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537FFF58" w:rsidR="00AE6212" w:rsidRDefault="00AE6212" w:rsidP="00852C13">
      <w:pPr>
        <w:pStyle w:val="CRCoverPage"/>
        <w:tabs>
          <w:tab w:val="right" w:pos="9639"/>
        </w:tabs>
        <w:spacing w:after="0"/>
        <w:rPr>
          <w:b/>
          <w:i/>
          <w:noProof/>
          <w:sz w:val="28"/>
        </w:rPr>
      </w:pPr>
      <w:r>
        <w:rPr>
          <w:b/>
          <w:noProof/>
          <w:sz w:val="24"/>
        </w:rPr>
        <w:t>3GPP TSG-CT WG4 Meeting #97e</w:t>
      </w:r>
      <w:r>
        <w:rPr>
          <w:b/>
          <w:i/>
          <w:noProof/>
          <w:sz w:val="28"/>
        </w:rPr>
        <w:tab/>
      </w:r>
      <w:r w:rsidR="0066741F" w:rsidRPr="0066741F">
        <w:rPr>
          <w:b/>
          <w:noProof/>
          <w:sz w:val="24"/>
        </w:rPr>
        <w:t>C4-202045</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FB74F1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C05E62">
              <w:rPr>
                <w:b/>
                <w:noProof/>
                <w:sz w:val="28"/>
              </w:rPr>
              <w:t>18</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35DA4C5" w:rsidR="001E41F3" w:rsidRPr="00410371" w:rsidRDefault="0066741F" w:rsidP="00547111">
            <w:pPr>
              <w:pStyle w:val="CRCoverPage"/>
              <w:spacing w:after="0"/>
              <w:rPr>
                <w:noProof/>
              </w:rPr>
            </w:pPr>
            <w:r>
              <w:rPr>
                <w:b/>
                <w:noProof/>
                <w:sz w:val="28"/>
              </w:rPr>
              <w:t>0310</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44FE8B22" w:rsidR="001E41F3" w:rsidRDefault="00E64FDF">
            <w:pPr>
              <w:pStyle w:val="CRCoverPage"/>
              <w:spacing w:after="0"/>
              <w:ind w:left="100"/>
              <w:rPr>
                <w:noProof/>
              </w:rPr>
            </w:pPr>
            <w:r>
              <w:t xml:space="preserve">NPN extensions for Inter-AMF N2 </w:t>
            </w:r>
            <w:r w:rsidR="00066C58">
              <w:t>H</w:t>
            </w:r>
            <w:r>
              <w:t>andover</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2FF5AA07" w:rsidR="001E41F3" w:rsidRDefault="00E64FDF">
            <w:pPr>
              <w:pStyle w:val="CRCoverPage"/>
              <w:spacing w:after="0"/>
              <w:ind w:left="100"/>
              <w:rPr>
                <w:noProof/>
              </w:rPr>
            </w:pPr>
            <w:r>
              <w:rPr>
                <w:noProof/>
              </w:rPr>
              <w:t>Vertical_LAN</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81BEC1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9E1883">
              <w:rPr>
                <w:noProof/>
              </w:rPr>
              <w:t>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5638119A" w:rsidR="001E41F3" w:rsidRDefault="007E3573"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40EBA" w14:textId="468DE5C3" w:rsidR="00A713D0" w:rsidRDefault="00E64FDF" w:rsidP="004413A8">
            <w:pPr>
              <w:pStyle w:val="CRCoverPage"/>
              <w:spacing w:after="0"/>
              <w:ind w:left="100"/>
              <w:rPr>
                <w:rFonts w:cs="Arial"/>
                <w:lang w:val="en-US"/>
              </w:rPr>
            </w:pPr>
            <w:r>
              <w:rPr>
                <w:rFonts w:cs="Arial"/>
                <w:lang w:val="en-US"/>
              </w:rPr>
              <w:t xml:space="preserve">CR </w:t>
            </w:r>
            <w:r w:rsidR="004413A8">
              <w:rPr>
                <w:rFonts w:cs="Arial"/>
                <w:lang w:val="en-US"/>
              </w:rPr>
              <w:t xml:space="preserve">38.413 #0290 specifies NGAP </w:t>
            </w:r>
            <w:r w:rsidR="00030C81">
              <w:rPr>
                <w:rFonts w:cs="Arial"/>
                <w:lang w:val="en-US"/>
              </w:rPr>
              <w:t>extensions</w:t>
            </w:r>
            <w:r w:rsidR="004413A8">
              <w:rPr>
                <w:rFonts w:cs="Arial"/>
                <w:lang w:val="en-US"/>
              </w:rPr>
              <w:t xml:space="preserve"> </w:t>
            </w:r>
            <w:r w:rsidR="00030C81">
              <w:rPr>
                <w:rFonts w:cs="Arial"/>
                <w:lang w:val="en-US"/>
              </w:rPr>
              <w:t xml:space="preserve">to introduce </w:t>
            </w:r>
            <w:r w:rsidR="004413A8">
              <w:rPr>
                <w:rFonts w:cs="Arial"/>
                <w:lang w:val="en-US"/>
              </w:rPr>
              <w:t xml:space="preserve">support of NPN. The latest baseline version </w:t>
            </w:r>
            <w:r>
              <w:rPr>
                <w:rFonts w:cs="Arial"/>
                <w:lang w:val="en-US"/>
              </w:rPr>
              <w:t>endorsed by RAN3</w:t>
            </w:r>
            <w:r w:rsidR="004413A8" w:rsidRPr="004413A8">
              <w:rPr>
                <w:rFonts w:cs="Arial"/>
                <w:lang w:val="en-US"/>
              </w:rPr>
              <w:t xml:space="preserve"> </w:t>
            </w:r>
            <w:r w:rsidR="004413A8">
              <w:rPr>
                <w:rFonts w:cs="Arial"/>
                <w:lang w:val="en-US"/>
              </w:rPr>
              <w:t>during RAN3</w:t>
            </w:r>
            <w:r w:rsidR="004413A8" w:rsidRPr="004413A8">
              <w:rPr>
                <w:rFonts w:cs="Arial"/>
                <w:lang w:val="en-US"/>
              </w:rPr>
              <w:t xml:space="preserve"> #107-e</w:t>
            </w:r>
            <w:r>
              <w:rPr>
                <w:rFonts w:cs="Arial"/>
                <w:lang w:val="en-US"/>
              </w:rPr>
              <w:t xml:space="preserve"> is </w:t>
            </w:r>
            <w:r w:rsidR="004413A8">
              <w:rPr>
                <w:rFonts w:cs="Arial"/>
                <w:lang w:val="en-US"/>
              </w:rPr>
              <w:t xml:space="preserve">available in </w:t>
            </w:r>
            <w:r w:rsidRPr="00E64FDF">
              <w:rPr>
                <w:rFonts w:cs="Arial"/>
                <w:lang w:val="en-US"/>
              </w:rPr>
              <w:t>R3-201456</w:t>
            </w:r>
            <w:r w:rsidR="004413A8">
              <w:rPr>
                <w:rFonts w:cs="Arial"/>
                <w:lang w:val="en-US"/>
              </w:rPr>
              <w:t>.</w:t>
            </w:r>
            <w:r w:rsidR="009E25B6">
              <w:rPr>
                <w:rFonts w:cs="Arial"/>
                <w:lang w:val="en-US"/>
              </w:rPr>
              <w:t xml:space="preserve"> See also CR </w:t>
            </w:r>
            <w:r w:rsidR="009E25B6" w:rsidRPr="00E3516D">
              <w:rPr>
                <w:rFonts w:cs="Arial"/>
                <w:szCs w:val="18"/>
              </w:rPr>
              <w:t>23.501</w:t>
            </w:r>
            <w:r w:rsidR="009E25B6">
              <w:rPr>
                <w:rFonts w:cs="Arial"/>
                <w:szCs w:val="18"/>
              </w:rPr>
              <w:t>#</w:t>
            </w:r>
            <w:r w:rsidR="009E25B6" w:rsidRPr="00E3516D">
              <w:rPr>
                <w:rFonts w:cs="Arial"/>
                <w:szCs w:val="18"/>
              </w:rPr>
              <w:t>2046</w:t>
            </w:r>
            <w:r w:rsidR="009E25B6">
              <w:rPr>
                <w:rFonts w:cs="Arial"/>
                <w:szCs w:val="18"/>
              </w:rPr>
              <w:t xml:space="preserve"> agreed at SA2#137e. </w:t>
            </w:r>
          </w:p>
          <w:p w14:paraId="07D00C05" w14:textId="5369C3D4" w:rsidR="00066C58" w:rsidRDefault="00066C58" w:rsidP="004413A8">
            <w:pPr>
              <w:pStyle w:val="CRCoverPage"/>
              <w:spacing w:after="0"/>
              <w:ind w:left="100"/>
              <w:rPr>
                <w:rFonts w:cs="Arial"/>
                <w:lang w:val="en-US"/>
              </w:rPr>
            </w:pPr>
          </w:p>
          <w:p w14:paraId="1B8A75B5" w14:textId="68996A88" w:rsidR="00066C58" w:rsidRDefault="00066C58" w:rsidP="004413A8">
            <w:pPr>
              <w:pStyle w:val="CRCoverPage"/>
              <w:spacing w:after="0"/>
              <w:ind w:left="100"/>
              <w:rPr>
                <w:rFonts w:cs="Arial"/>
                <w:lang w:val="en-US"/>
              </w:rPr>
            </w:pPr>
            <w:r>
              <w:rPr>
                <w:rFonts w:cs="Arial"/>
                <w:lang w:val="en-US"/>
              </w:rPr>
              <w:t xml:space="preserve">The following extensions are required </w:t>
            </w:r>
            <w:r w:rsidR="00030C81">
              <w:rPr>
                <w:rFonts w:cs="Arial"/>
                <w:lang w:val="en-US"/>
              </w:rPr>
              <w:t xml:space="preserve">over N14 </w:t>
            </w:r>
            <w:r>
              <w:rPr>
                <w:rFonts w:cs="Arial"/>
                <w:lang w:val="en-US"/>
              </w:rPr>
              <w:t xml:space="preserve">for Inter-AMF N2 Handover: </w:t>
            </w:r>
          </w:p>
          <w:p w14:paraId="348A46BA" w14:textId="37C82DEE" w:rsidR="00066C58" w:rsidRDefault="00066C58" w:rsidP="004413A8">
            <w:pPr>
              <w:pStyle w:val="CRCoverPage"/>
              <w:spacing w:after="0"/>
              <w:ind w:left="100"/>
              <w:rPr>
                <w:rFonts w:cs="Arial"/>
                <w:lang w:val="en-US"/>
              </w:rPr>
            </w:pPr>
          </w:p>
          <w:p w14:paraId="1596CD91" w14:textId="0050AD31" w:rsidR="00066C58" w:rsidRDefault="00066C58" w:rsidP="004413A8">
            <w:pPr>
              <w:pStyle w:val="CRCoverPage"/>
              <w:spacing w:after="0"/>
              <w:ind w:left="100"/>
              <w:rPr>
                <w:rFonts w:cs="Arial"/>
                <w:lang w:val="en-US"/>
              </w:rPr>
            </w:pPr>
            <w:r>
              <w:rPr>
                <w:rFonts w:cs="Arial"/>
                <w:lang w:val="en-US"/>
              </w:rPr>
              <w:t>- Access restriction related to NPN</w:t>
            </w:r>
            <w:r w:rsidR="001955D6">
              <w:rPr>
                <w:rFonts w:cs="Arial"/>
                <w:lang w:val="en-US"/>
              </w:rPr>
              <w:t xml:space="preserve"> </w:t>
            </w:r>
            <w:r>
              <w:rPr>
                <w:rFonts w:cs="Arial"/>
                <w:lang w:val="en-US"/>
              </w:rPr>
              <w:t xml:space="preserve">needs to be </w:t>
            </w:r>
            <w:proofErr w:type="spellStart"/>
            <w:r>
              <w:rPr>
                <w:rFonts w:cs="Arial"/>
                <w:lang w:val="en-US"/>
              </w:rPr>
              <w:t>signalled</w:t>
            </w:r>
            <w:proofErr w:type="spellEnd"/>
            <w:r>
              <w:rPr>
                <w:rFonts w:cs="Arial"/>
                <w:lang w:val="en-US"/>
              </w:rPr>
              <w:t xml:space="preserve"> towards the target AMF</w:t>
            </w:r>
          </w:p>
          <w:p w14:paraId="07D020E8" w14:textId="77777777" w:rsidR="00066C58" w:rsidRDefault="00066C58" w:rsidP="004413A8">
            <w:pPr>
              <w:pStyle w:val="CRCoverPage"/>
              <w:spacing w:after="0"/>
              <w:ind w:left="100"/>
              <w:rPr>
                <w:rFonts w:cs="Arial"/>
                <w:lang w:val="en-US"/>
              </w:rPr>
            </w:pPr>
          </w:p>
          <w:p w14:paraId="454B74E5" w14:textId="745B19E4" w:rsidR="00066C58" w:rsidRDefault="00066C58" w:rsidP="004413A8">
            <w:pPr>
              <w:pStyle w:val="CRCoverPage"/>
              <w:spacing w:after="0"/>
              <w:ind w:left="100"/>
              <w:rPr>
                <w:rFonts w:cs="Arial"/>
                <w:lang w:val="en-US"/>
              </w:rPr>
            </w:pPr>
            <w:r>
              <w:rPr>
                <w:rFonts w:cs="Arial"/>
                <w:lang w:val="en-US"/>
              </w:rPr>
              <w:t xml:space="preserve"> - A new </w:t>
            </w:r>
            <w:r w:rsidRPr="001D2E49">
              <w:t xml:space="preserve">Target to Source </w:t>
            </w:r>
            <w:r>
              <w:t>Failure Transparent</w:t>
            </w:r>
            <w:r w:rsidRPr="001D2E49">
              <w:t xml:space="preserve"> Container</w:t>
            </w:r>
            <w:r>
              <w:t xml:space="preserve"> needs to be signalled from the target AMF to the source AMF during a handover preparation failure.</w:t>
            </w:r>
          </w:p>
          <w:p w14:paraId="7C5BFB93" w14:textId="62D5E643" w:rsidR="004413A8" w:rsidRPr="00E64FDF" w:rsidRDefault="004413A8" w:rsidP="004413A8">
            <w:pPr>
              <w:pStyle w:val="CRCoverPage"/>
              <w:spacing w:after="0"/>
              <w:ind w:left="100"/>
              <w:rPr>
                <w:noProof/>
                <w:lang w:val="en-US"/>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E6ACF" w14:textId="1D3C3516" w:rsidR="00B107B9" w:rsidRDefault="00DE02CA">
            <w:pPr>
              <w:pStyle w:val="CRCoverPage"/>
              <w:spacing w:after="0"/>
              <w:ind w:left="100"/>
            </w:pPr>
            <w:proofErr w:type="spellStart"/>
            <w:r>
              <w:t>UeContext</w:t>
            </w:r>
            <w:proofErr w:type="spellEnd"/>
            <w:r>
              <w:t xml:space="preserve"> is extended with a new </w:t>
            </w:r>
            <w:proofErr w:type="spellStart"/>
            <w:r>
              <w:t>cagData</w:t>
            </w:r>
            <w:proofErr w:type="spellEnd"/>
            <w:r>
              <w:t xml:space="preserve"> attribute carrying CAG information per PLMN (as received from the UDM).</w:t>
            </w:r>
          </w:p>
          <w:p w14:paraId="29CD4138" w14:textId="424BCBF9" w:rsidR="00DE02CA" w:rsidRDefault="00DE02CA">
            <w:pPr>
              <w:pStyle w:val="CRCoverPage"/>
              <w:spacing w:after="0"/>
              <w:ind w:left="100"/>
            </w:pPr>
          </w:p>
          <w:p w14:paraId="70DCE5FF" w14:textId="69F49A91" w:rsidR="00DE02CA" w:rsidRDefault="00DE02CA">
            <w:pPr>
              <w:pStyle w:val="CRCoverPage"/>
              <w:spacing w:after="0"/>
              <w:ind w:left="100"/>
            </w:pPr>
            <w:r>
              <w:t xml:space="preserve">(Create UE Context) 403 response is extended to enable to carry the </w:t>
            </w:r>
            <w:r w:rsidRPr="001D2E49">
              <w:t xml:space="preserve">Target to Source </w:t>
            </w:r>
            <w:r>
              <w:t>Failure Transparent</w:t>
            </w:r>
            <w:r w:rsidRPr="001D2E49">
              <w:t xml:space="preserve"> Container</w:t>
            </w:r>
            <w:r>
              <w:t xml:space="preserve"> that may be received from the target NG-RAN during a Handover Preparation Failure.</w:t>
            </w:r>
          </w:p>
          <w:p w14:paraId="67DAA89B" w14:textId="4A832CC8" w:rsidR="00B40120" w:rsidRDefault="00B40120">
            <w:pPr>
              <w:pStyle w:val="CRCoverPage"/>
              <w:spacing w:after="0"/>
              <w:ind w:left="100"/>
            </w:pPr>
          </w:p>
          <w:p w14:paraId="2559D2C5" w14:textId="200C9C10" w:rsidR="00B40120" w:rsidRDefault="00B40120">
            <w:pPr>
              <w:pStyle w:val="CRCoverPage"/>
              <w:spacing w:after="0"/>
              <w:ind w:left="100"/>
            </w:pPr>
            <w:r>
              <w:t xml:space="preserve">As a separate, editorial correction, the formatting of </w:t>
            </w:r>
            <w:r w:rsidR="00030C81">
              <w:t>a</w:t>
            </w:r>
            <w:r>
              <w:t xml:space="preserve"> table note in Table</w:t>
            </w:r>
            <w:r w:rsidR="00030C81">
              <w:t> </w:t>
            </w:r>
            <w:r w:rsidRPr="003B2883">
              <w:t>6.1.6.2.25</w:t>
            </w:r>
            <w:r>
              <w:t xml:space="preserve"> is corrected (without any change in the text of the note)</w:t>
            </w:r>
            <w:r w:rsidR="00030C81">
              <w:t>.</w:t>
            </w:r>
          </w:p>
          <w:p w14:paraId="680B1949" w14:textId="27F6B865" w:rsidR="00A058BB" w:rsidRDefault="00A058BB" w:rsidP="006B5607">
            <w:pPr>
              <w:pStyle w:val="CRCoverPage"/>
              <w:spacing w:after="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46655BB0" w:rsidR="00B107B9" w:rsidRPr="004413A8" w:rsidRDefault="007A3367" w:rsidP="009037EB">
            <w:pPr>
              <w:pStyle w:val="CRCoverPage"/>
              <w:spacing w:after="0"/>
              <w:ind w:left="100"/>
              <w:rPr>
                <w:rFonts w:cs="Arial"/>
                <w:lang w:val="en-US"/>
              </w:rPr>
            </w:pPr>
            <w:r>
              <w:rPr>
                <w:rFonts w:cs="Arial"/>
                <w:lang w:val="en-US"/>
              </w:rPr>
              <w:t xml:space="preserve">NPN information is missing at the target NG-RAN during an Inter-AMF N2 Handover. AMFs are also not able to carry the </w:t>
            </w:r>
            <w:r w:rsidRPr="001D2E49">
              <w:t xml:space="preserve">Target to Source </w:t>
            </w:r>
            <w:r>
              <w:t>Failure Transparent</w:t>
            </w:r>
            <w:r w:rsidRPr="001D2E49">
              <w:t xml:space="preserve"> Container</w:t>
            </w:r>
            <w:r>
              <w:t xml:space="preserve"> from the target NG-RAN to the source NG-RAN during a Handover Preparation Failure.</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EC7BF34" w:rsidR="001E41F3" w:rsidRDefault="008A7B9D">
            <w:pPr>
              <w:pStyle w:val="CRCoverPage"/>
              <w:spacing w:after="0"/>
              <w:ind w:left="100"/>
              <w:rPr>
                <w:noProof/>
              </w:rPr>
            </w:pPr>
            <w:r>
              <w:t xml:space="preserve">5.2.2.2.3.1, 6.1.6.2.25, 6.1.6.2.43, </w:t>
            </w:r>
            <w:r w:rsidR="00156754">
              <w:t xml:space="preserve">6.1.6.3.17, </w:t>
            </w:r>
            <w:r w:rsidR="00156754" w:rsidRPr="003B2883">
              <w:t>6.1.6.4.3.2</w:t>
            </w:r>
            <w:r w:rsidR="00156754">
              <w:t xml:space="preserve">, </w:t>
            </w:r>
            <w:r w:rsidR="009F7845">
              <w:t xml:space="preserve">6.1.8, </w:t>
            </w:r>
            <w:r>
              <w:t>A.2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0F9DBD09" w:rsidR="001E41F3" w:rsidRDefault="00270C68">
            <w:pPr>
              <w:pStyle w:val="CRCoverPage"/>
              <w:spacing w:after="0"/>
              <w:ind w:left="100"/>
              <w:rPr>
                <w:noProof/>
              </w:rPr>
            </w:pPr>
            <w:r>
              <w:rPr>
                <w:noProof/>
              </w:rPr>
              <w:t>This CR introduce</w:t>
            </w:r>
            <w:r w:rsidR="00030C81">
              <w:rPr>
                <w:noProof/>
              </w:rPr>
              <w:t>s</w:t>
            </w:r>
            <w:r>
              <w:rPr>
                <w:noProof/>
              </w:rPr>
              <w:t xml:space="preserve"> </w:t>
            </w:r>
            <w:r w:rsidR="008A7B9D">
              <w:rPr>
                <w:noProof/>
              </w:rPr>
              <w:t>new backward compatible features</w:t>
            </w:r>
            <w:r>
              <w:rPr>
                <w:noProof/>
              </w:rPr>
              <w:t xml:space="preserve"> to the OpenAPI specification file</w:t>
            </w:r>
            <w:r w:rsidR="008A7B9D">
              <w:rPr>
                <w:noProof/>
              </w:rPr>
              <w:t xml:space="preserve"> for the </w:t>
            </w:r>
            <w:proofErr w:type="spellStart"/>
            <w:r w:rsidR="008A7B9D" w:rsidRPr="003B2883">
              <w:t>Namf_Communication</w:t>
            </w:r>
            <w:proofErr w:type="spellEnd"/>
            <w:r w:rsidR="008A7B9D" w:rsidRPr="003B2883">
              <w:t xml:space="preserve"> API</w:t>
            </w:r>
            <w:r w:rsidR="008A7B9D">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01F3DD93" w14:textId="77777777" w:rsidR="00B9307A" w:rsidRPr="003B2883" w:rsidRDefault="00B9307A" w:rsidP="00B9307A">
      <w:pPr>
        <w:pStyle w:val="Heading5"/>
      </w:pPr>
      <w:bookmarkStart w:id="5" w:name="_Toc25156175"/>
      <w:bookmarkStart w:id="6" w:name="_Toc34124475"/>
      <w:bookmarkStart w:id="7" w:name="_Toc25156382"/>
      <w:bookmarkStart w:id="8" w:name="_Toc34124684"/>
      <w:bookmarkEnd w:id="3"/>
      <w:bookmarkEnd w:id="4"/>
      <w:r w:rsidRPr="003B2883">
        <w:t>5.2.2.2.3</w:t>
      </w:r>
      <w:r w:rsidRPr="003B2883">
        <w:tab/>
      </w:r>
      <w:proofErr w:type="spellStart"/>
      <w:r w:rsidRPr="003B2883">
        <w:t>CreateUEContext</w:t>
      </w:r>
      <w:bookmarkEnd w:id="5"/>
      <w:bookmarkEnd w:id="6"/>
      <w:proofErr w:type="spellEnd"/>
    </w:p>
    <w:p w14:paraId="0387EF34" w14:textId="77777777" w:rsidR="00B9307A" w:rsidRPr="003B2883" w:rsidRDefault="00B9307A" w:rsidP="00B9307A">
      <w:pPr>
        <w:pStyle w:val="Heading6"/>
      </w:pPr>
      <w:bookmarkStart w:id="9" w:name="_Toc25156176"/>
      <w:bookmarkStart w:id="10" w:name="_Toc34124476"/>
      <w:r w:rsidRPr="003B2883">
        <w:t>5.2.2.2.3.1</w:t>
      </w:r>
      <w:r w:rsidRPr="003B2883">
        <w:tab/>
        <w:t>General</w:t>
      </w:r>
      <w:bookmarkEnd w:id="9"/>
      <w:bookmarkEnd w:id="10"/>
    </w:p>
    <w:p w14:paraId="10F0441C" w14:textId="77777777" w:rsidR="00B9307A" w:rsidRPr="003B2883" w:rsidRDefault="00B9307A" w:rsidP="00B9307A">
      <w:r w:rsidRPr="003B2883">
        <w:t xml:space="preserve">The </w:t>
      </w:r>
      <w:proofErr w:type="spellStart"/>
      <w:r w:rsidRPr="003B2883">
        <w:t>CreateUEContext</w:t>
      </w:r>
      <w:proofErr w:type="spellEnd"/>
      <w:r w:rsidRPr="003B2883">
        <w:t xml:space="preserve"> service operation is used during the following procedure:</w:t>
      </w:r>
    </w:p>
    <w:p w14:paraId="6C71A2B4" w14:textId="77777777" w:rsidR="00B9307A" w:rsidRPr="003B2883" w:rsidRDefault="00B9307A" w:rsidP="00B9307A">
      <w:pPr>
        <w:pStyle w:val="B1"/>
      </w:pPr>
      <w:r w:rsidRPr="003B2883">
        <w:t>-</w:t>
      </w:r>
      <w:r w:rsidRPr="003B2883">
        <w:tab/>
        <w:t xml:space="preserve">Inter NG-RAN node </w:t>
      </w:r>
      <w:r w:rsidRPr="003B2883">
        <w:rPr>
          <w:rFonts w:hint="eastAsia"/>
          <w:lang w:eastAsia="zh-CN"/>
        </w:rPr>
        <w:t xml:space="preserve">N2 based </w:t>
      </w:r>
      <w:r w:rsidRPr="003B2883">
        <w:t>handover (see</w:t>
      </w:r>
      <w:r>
        <w:t xml:space="preserve"> 3GPP TS </w:t>
      </w:r>
      <w:r w:rsidRPr="003B2883">
        <w:t>23.502</w:t>
      </w:r>
      <w:r>
        <w:t> </w:t>
      </w:r>
      <w:r w:rsidRPr="003B2883">
        <w:t xml:space="preserve">[3], </w:t>
      </w:r>
      <w:r>
        <w:t>clause</w:t>
      </w:r>
      <w:r w:rsidRPr="003B2883">
        <w:t xml:space="preserve"> 4.9.1.3</w:t>
      </w:r>
      <w:r>
        <w:t>, and clause 4.23.7</w:t>
      </w:r>
      <w:r w:rsidRPr="003B2883">
        <w:t>)</w:t>
      </w:r>
    </w:p>
    <w:p w14:paraId="5E7BBB5A" w14:textId="77777777" w:rsidR="00B9307A" w:rsidRPr="003B2883" w:rsidRDefault="00B9307A" w:rsidP="00B9307A">
      <w:pPr>
        <w:pStyle w:val="B1"/>
      </w:pPr>
      <w:r w:rsidRPr="003B2883">
        <w:t>-</w:t>
      </w:r>
      <w:r w:rsidRPr="003B2883">
        <w:tab/>
      </w:r>
      <w:r w:rsidRPr="003B2883">
        <w:rPr>
          <w:rFonts w:hint="eastAsia"/>
          <w:lang w:eastAsia="zh-CN"/>
        </w:rPr>
        <w:t>EPS to 5GS handover procedure using N26 interface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val="en-US" w:eastAsia="zh-CN"/>
        </w:rPr>
        <w:t xml:space="preserve">[3], </w:t>
      </w:r>
      <w:r>
        <w:rPr>
          <w:rFonts w:hint="eastAsia"/>
          <w:lang w:val="en-US" w:eastAsia="zh-CN"/>
        </w:rPr>
        <w:t>clause</w:t>
      </w:r>
      <w:r w:rsidRPr="003B2883">
        <w:rPr>
          <w:rFonts w:hint="eastAsia"/>
          <w:lang w:val="en-US" w:eastAsia="zh-CN"/>
        </w:rPr>
        <w:t xml:space="preserve"> 4.11.1.2.2</w:t>
      </w:r>
      <w:r w:rsidRPr="003B2883">
        <w:rPr>
          <w:rFonts w:hint="eastAsia"/>
          <w:lang w:eastAsia="zh-CN"/>
        </w:rPr>
        <w:t>)</w:t>
      </w:r>
    </w:p>
    <w:p w14:paraId="4BCF59C4" w14:textId="77777777" w:rsidR="00B9307A" w:rsidRDefault="00B9307A" w:rsidP="00B9307A">
      <w:pPr>
        <w:pStyle w:val="B1"/>
      </w:pPr>
      <w:r>
        <w:rPr>
          <w:lang w:eastAsia="zh-CN"/>
        </w:rPr>
        <w:t>-</w:t>
      </w:r>
      <w:r>
        <w:rPr>
          <w:lang w:eastAsia="zh-CN"/>
        </w:rPr>
        <w:tab/>
      </w:r>
      <w:r>
        <w:rPr>
          <w:szCs w:val="18"/>
          <w:lang w:eastAsia="zh-CN"/>
        </w:rPr>
        <w:t>5G-SRVCC procedure from NG-RAN to UTRAN (see 3GPP TS 23.</w:t>
      </w:r>
      <w:r>
        <w:rPr>
          <w:szCs w:val="18"/>
          <w:lang w:val="en-US" w:eastAsia="zh-CN"/>
        </w:rPr>
        <w:t>216</w:t>
      </w:r>
      <w:r>
        <w:rPr>
          <w:szCs w:val="18"/>
          <w:lang w:eastAsia="zh-CN"/>
        </w:rPr>
        <w:t> </w:t>
      </w:r>
      <w:r>
        <w:rPr>
          <w:szCs w:val="18"/>
          <w:lang w:val="en-US" w:eastAsia="zh-CN"/>
        </w:rPr>
        <w:t>[39]</w:t>
      </w:r>
      <w:r>
        <w:rPr>
          <w:szCs w:val="18"/>
          <w:lang w:eastAsia="zh-CN"/>
        </w:rPr>
        <w:t>, clause 6.5)</w:t>
      </w:r>
    </w:p>
    <w:p w14:paraId="6CB38785" w14:textId="77777777" w:rsidR="00B9307A" w:rsidRPr="003B2883" w:rsidRDefault="00B9307A" w:rsidP="00B9307A">
      <w:r w:rsidRPr="003B2883">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to create the UE Context in the target AMF.</w:t>
      </w:r>
    </w:p>
    <w:p w14:paraId="3E62F8EB" w14:textId="77777777" w:rsidR="00B9307A" w:rsidRPr="003B2883" w:rsidRDefault="00B9307A" w:rsidP="00B9307A">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bookmarkStart w:id="11" w:name="_Hlk523225529"/>
    <w:p w14:paraId="75F43618" w14:textId="77777777" w:rsidR="00B9307A" w:rsidRPr="003B2883" w:rsidRDefault="00B9307A" w:rsidP="00B9307A">
      <w:pPr>
        <w:pStyle w:val="TH"/>
      </w:pPr>
      <w:r w:rsidRPr="003B2883">
        <w:object w:dxaOrig="8220" w:dyaOrig="2100" w14:anchorId="614DD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03pt" o:ole="">
            <v:imagedata r:id="rId17" o:title=""/>
          </v:shape>
          <o:OLEObject Type="Embed" ProgID="Visio.Drawing.15" ShapeID="_x0000_i1025" DrawAspect="Content" ObjectID="_1647168942" r:id="rId18"/>
        </w:object>
      </w:r>
      <w:bookmarkEnd w:id="11"/>
    </w:p>
    <w:p w14:paraId="34CC380C" w14:textId="77777777" w:rsidR="00B9307A" w:rsidRPr="003B2883" w:rsidRDefault="00B9307A" w:rsidP="00B9307A">
      <w:pPr>
        <w:pStyle w:val="TF"/>
      </w:pPr>
      <w:r w:rsidRPr="003B2883">
        <w:t>Figure 5.2.2.2.3.1-1 Create UE Context</w:t>
      </w:r>
    </w:p>
    <w:p w14:paraId="198EEB9E" w14:textId="77777777" w:rsidR="00B9307A" w:rsidRPr="003B2883" w:rsidRDefault="00B9307A" w:rsidP="00B9307A">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1AF1DC46" w14:textId="77777777" w:rsidR="00B9307A" w:rsidRPr="003B2883" w:rsidRDefault="00B9307A" w:rsidP="00B9307A">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B9C3508" w14:textId="77777777" w:rsidR="00B9307A" w:rsidRPr="003B2883" w:rsidRDefault="00B9307A" w:rsidP="00B9307A">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42AB584F" w14:textId="77777777" w:rsidR="00B9307A" w:rsidRPr="00FC564C" w:rsidRDefault="00B9307A" w:rsidP="00B9307A">
      <w:pPr>
        <w:pStyle w:val="B1"/>
        <w:ind w:firstLine="0"/>
        <w:rPr>
          <w:szCs w:val="18"/>
          <w:lang w:eastAsia="zh-CN"/>
        </w:rPr>
      </w:pPr>
      <w:r>
        <w:rPr>
          <w:szCs w:val="18"/>
          <w:lang w:eastAsia="zh-CN"/>
        </w:rPr>
        <w:t xml:space="preserve">For 5G-SRVCC procedure from NG-RAN to UTRAN, the NF Service Consumer (i.e. AMF) carries the Mobile Station </w:t>
      </w:r>
      <w:proofErr w:type="spellStart"/>
      <w:r>
        <w:rPr>
          <w:szCs w:val="18"/>
          <w:lang w:eastAsia="zh-CN"/>
        </w:rPr>
        <w:t>Classmark</w:t>
      </w:r>
      <w:proofErr w:type="spellEnd"/>
      <w:r>
        <w:rPr>
          <w:szCs w:val="18"/>
          <w:lang w:eastAsia="zh-CN"/>
        </w:rPr>
        <w:t xml:space="preserve"> 2, STN-SR, C-MSISDN and Supported Codec List in the request</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4267B7D3" w14:textId="77777777" w:rsidR="00B9307A" w:rsidRPr="003B2883" w:rsidRDefault="00B9307A" w:rsidP="00B9307A">
      <w:pPr>
        <w:pStyle w:val="B1"/>
      </w:pPr>
      <w:r w:rsidRPr="003B2883">
        <w:t>2a.</w:t>
      </w:r>
      <w:r w:rsidRPr="003B2883">
        <w:tab/>
        <w:t xml:space="preserve">On success, the target AMF shall respond with the status code "201 </w:t>
      </w:r>
      <w:r w:rsidRPr="00572B1A">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2003ED6D" w14:textId="77777777" w:rsidR="00B9307A" w:rsidRPr="003B2883" w:rsidRDefault="00B9307A" w:rsidP="00B9307A">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1B824EB" w14:textId="77777777" w:rsidR="00B9307A" w:rsidRPr="003B2883" w:rsidRDefault="00B9307A" w:rsidP="00B9307A">
      <w:pPr>
        <w:pStyle w:val="B1"/>
      </w:pPr>
      <w:r w:rsidRPr="003B2883">
        <w:tab/>
        <w:t>The UE context shall contain event subscriptions information in the following cases:</w:t>
      </w:r>
    </w:p>
    <w:p w14:paraId="206D3FA9" w14:textId="77777777" w:rsidR="00B9307A" w:rsidRPr="003B2883" w:rsidRDefault="00B9307A" w:rsidP="00B9307A">
      <w:pPr>
        <w:pStyle w:val="B2"/>
        <w:ind w:hanging="283"/>
      </w:pPr>
      <w:r w:rsidRPr="003B2883">
        <w:t>a)</w:t>
      </w:r>
      <w:r w:rsidRPr="003B2883">
        <w:tab/>
        <w:t>Any NF Service Consumer has subscribed for UE specific event; and/or</w:t>
      </w:r>
    </w:p>
    <w:p w14:paraId="1A300CA4" w14:textId="77777777" w:rsidR="00B9307A" w:rsidRPr="003B2883" w:rsidRDefault="00B9307A" w:rsidP="00B9307A">
      <w:pPr>
        <w:pStyle w:val="B2"/>
        <w:ind w:hanging="283"/>
      </w:pPr>
      <w:r w:rsidRPr="003B2883">
        <w:lastRenderedPageBreak/>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4061A5AD" w14:textId="77777777" w:rsidR="00B9307A" w:rsidRPr="003B2883" w:rsidRDefault="00B9307A" w:rsidP="00B9307A">
      <w:pPr>
        <w:pStyle w:val="B1"/>
      </w:pPr>
      <w:r w:rsidRPr="003B2883">
        <w:tab/>
        <w:t>The target AMF, shall:</w:t>
      </w:r>
    </w:p>
    <w:p w14:paraId="7D1DBD3A" w14:textId="77777777" w:rsidR="00B9307A" w:rsidRPr="003B2883" w:rsidRDefault="00B9307A" w:rsidP="00B9307A">
      <w:pPr>
        <w:pStyle w:val="B2"/>
      </w:pPr>
      <w:r w:rsidRPr="003B2883">
        <w:t>-</w:t>
      </w:r>
      <w:r w:rsidRPr="003B2883">
        <w:tab/>
        <w:t>in case a) create event subscriptions for the UE specific events;</w:t>
      </w:r>
    </w:p>
    <w:p w14:paraId="78F16309" w14:textId="77777777" w:rsidR="00B9307A" w:rsidRPr="003B2883" w:rsidRDefault="00B9307A" w:rsidP="00B9307A">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5F7151F8" w14:textId="77777777" w:rsidR="00B9307A" w:rsidRPr="003B2883" w:rsidRDefault="00B9307A" w:rsidP="00B9307A">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1962811F" w14:textId="77777777" w:rsidR="00B9307A" w:rsidRPr="003B2883" w:rsidRDefault="00B9307A" w:rsidP="00B9307A">
      <w:pPr>
        <w:pStyle w:val="NO"/>
      </w:pPr>
      <w:r w:rsidRPr="003B2883">
        <w:rPr>
          <w:rFonts w:hint="eastAsia"/>
        </w:rPr>
        <w:t>NOTE:</w:t>
      </w:r>
      <w:r w:rsidRPr="003B2883">
        <w:rPr>
          <w:rFonts w:hint="eastAsia"/>
        </w:rPr>
        <w:tab/>
        <w:t>Subscription Id can be reused if the mobility is between AMFs of same AMF Set</w:t>
      </w:r>
      <w:r w:rsidRPr="003B2883">
        <w:t>.</w:t>
      </w:r>
    </w:p>
    <w:p w14:paraId="7300368F" w14:textId="77777777" w:rsidR="00B9307A" w:rsidRPr="003B2883" w:rsidRDefault="00B9307A" w:rsidP="00B9307A">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6A3A03E8" w14:textId="77777777" w:rsidR="00B9307A" w:rsidRPr="003B2883" w:rsidRDefault="00B9307A" w:rsidP="00B9307A">
      <w:pPr>
        <w:pStyle w:val="B1"/>
        <w:ind w:left="284"/>
      </w:pPr>
      <w:r w:rsidRPr="003B2883">
        <w:t>2b.</w:t>
      </w:r>
      <w:r w:rsidRPr="003B2883">
        <w:tab/>
        <w:t xml:space="preserve">On failure or redirection, </w:t>
      </w:r>
      <w:bookmarkStart w:id="12" w:name="_Hlk513733385"/>
      <w:r w:rsidRPr="003B2883">
        <w:t xml:space="preserve">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14:paraId="4EB4D424" w14:textId="77777777" w:rsidR="00B9307A" w:rsidRPr="003B2883" w:rsidRDefault="00B9307A" w:rsidP="0071389D">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p>
    <w:bookmarkEnd w:id="12"/>
    <w:p w14:paraId="172BC766" w14:textId="77777777" w:rsidR="00441997" w:rsidRDefault="00B9307A">
      <w:pPr>
        <w:pStyle w:val="B2"/>
        <w:rPr>
          <w:ins w:id="13" w:author="Bruno Landais" w:date="2020-03-24T11:56:00Z"/>
        </w:rPr>
        <w:pPrChange w:id="14" w:author="Bruno Landais" w:date="2020-03-24T14:24:00Z">
          <w:pPr>
            <w:pStyle w:val="B1"/>
            <w:ind w:firstLine="0"/>
          </w:pPr>
        </w:pPrChange>
      </w:pPr>
      <w:r w:rsidRPr="003B2883">
        <w:t>-</w:t>
      </w:r>
      <w:r w:rsidRPr="003B2883">
        <w:tab/>
      </w:r>
      <w:proofErr w:type="spellStart"/>
      <w:r w:rsidRPr="003B2883">
        <w:rPr>
          <w:lang w:eastAsia="zh-CN"/>
        </w:rPr>
        <w:t>NgAPCause</w:t>
      </w:r>
      <w:proofErr w:type="spellEnd"/>
      <w:r w:rsidRPr="003B2883">
        <w:t>, if available</w:t>
      </w:r>
      <w:ins w:id="15" w:author="Bruno Landais" w:date="2020-03-24T11:56:00Z">
        <w:r w:rsidR="00441997">
          <w:t xml:space="preserve">; </w:t>
        </w:r>
      </w:ins>
    </w:p>
    <w:p w14:paraId="0A3B4265" w14:textId="75CAFC59" w:rsidR="00B9307A" w:rsidRPr="0071389D" w:rsidRDefault="00441997">
      <w:pPr>
        <w:pStyle w:val="B2"/>
        <w:pPrChange w:id="16" w:author="Bruno Landais" w:date="2020-03-24T14:24:00Z">
          <w:pPr>
            <w:pStyle w:val="B1"/>
          </w:pPr>
        </w:pPrChange>
      </w:pPr>
      <w:ins w:id="17" w:author="Bruno Landais" w:date="2020-03-24T11:56:00Z">
        <w:r w:rsidRPr="0071389D">
          <w:t>-</w:t>
        </w:r>
        <w:r w:rsidRPr="0071389D">
          <w:tab/>
        </w:r>
      </w:ins>
      <w:ins w:id="18" w:author="Bruno Landais" w:date="2020-03-24T11:57:00Z">
        <w:r w:rsidRPr="0071389D">
          <w:t>N2 information</w:t>
        </w:r>
      </w:ins>
      <w:ins w:id="19" w:author="Bruno Landais" w:date="2020-03-24T11:58:00Z">
        <w:r w:rsidRPr="0071389D">
          <w:t xml:space="preserve"> carrying the Target to Source Failure Transparent Container</w:t>
        </w:r>
      </w:ins>
      <w:ins w:id="20" w:author="Bruno Landais" w:date="2020-03-24T11:57:00Z">
        <w:r w:rsidRPr="0071389D">
          <w:t xml:space="preserve">, if </w:t>
        </w:r>
      </w:ins>
      <w:ins w:id="21" w:author="Bruno Landais" w:date="2020-03-24T11:58:00Z">
        <w:r w:rsidRPr="0071389D">
          <w:t xml:space="preserve">this information has been received from the </w:t>
        </w:r>
      </w:ins>
      <w:ins w:id="22" w:author="Bruno Landais" w:date="2020-03-24T11:59:00Z">
        <w:r w:rsidRPr="0071389D">
          <w:t>target NG-RAN</w:t>
        </w:r>
      </w:ins>
      <w:ins w:id="23" w:author="Bruno Landais" w:date="2020-03-24T14:38:00Z">
        <w:r w:rsidR="00AA2A69">
          <w:t xml:space="preserve"> and if the source AMF supports </w:t>
        </w:r>
      </w:ins>
      <w:ins w:id="24" w:author="Bruno Landais" w:date="2020-03-24T14:41:00Z">
        <w:r w:rsidR="00AA2A69">
          <w:t>the NPN feature</w:t>
        </w:r>
      </w:ins>
      <w:r w:rsidR="00B9307A" w:rsidRPr="0071389D">
        <w:t>.</w:t>
      </w:r>
    </w:p>
    <w:p w14:paraId="4349EA93" w14:textId="228AC0D5" w:rsidR="00441997" w:rsidRDefault="00441997" w:rsidP="00B9307A">
      <w:pPr>
        <w:pStyle w:val="B1"/>
        <w:ind w:firstLine="0"/>
      </w:pPr>
    </w:p>
    <w:p w14:paraId="4B44FA31" w14:textId="09F685B1" w:rsidR="00441997" w:rsidRPr="006B5418" w:rsidRDefault="00441997" w:rsidP="0044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4AF16EC3" w14:textId="77777777" w:rsidR="00441997" w:rsidRPr="003B2883" w:rsidRDefault="00441997" w:rsidP="00441997">
      <w:pPr>
        <w:pStyle w:val="Heading5"/>
      </w:pPr>
      <w:bookmarkStart w:id="25" w:name="_Toc25156273"/>
      <w:bookmarkStart w:id="26" w:name="_Toc34124573"/>
      <w:r w:rsidRPr="003B2883">
        <w:t>6.1.3.2.3</w:t>
      </w:r>
      <w:r w:rsidRPr="003B2883">
        <w:tab/>
        <w:t>Resource Standard Methods</w:t>
      </w:r>
      <w:bookmarkEnd w:id="25"/>
      <w:bookmarkEnd w:id="26"/>
    </w:p>
    <w:p w14:paraId="2B3307DB" w14:textId="77777777" w:rsidR="00441997" w:rsidRPr="003B2883" w:rsidRDefault="00441997" w:rsidP="00441997">
      <w:pPr>
        <w:pStyle w:val="Heading6"/>
        <w:rPr>
          <w:lang w:eastAsia="zh-CN"/>
        </w:rPr>
      </w:pPr>
      <w:bookmarkStart w:id="27" w:name="_Toc25156274"/>
      <w:bookmarkStart w:id="28" w:name="_Toc34124574"/>
      <w:r w:rsidRPr="003B2883">
        <w:t>6.1.3.</w:t>
      </w:r>
      <w:r w:rsidRPr="003B2883">
        <w:rPr>
          <w:rFonts w:hint="eastAsia"/>
          <w:lang w:eastAsia="zh-CN"/>
        </w:rPr>
        <w:t>2</w:t>
      </w:r>
      <w:r w:rsidRPr="003B2883">
        <w:t>.3.1</w:t>
      </w:r>
      <w:r w:rsidRPr="003B2883">
        <w:tab/>
      </w:r>
      <w:r w:rsidRPr="003B2883">
        <w:rPr>
          <w:rFonts w:hint="eastAsia"/>
          <w:lang w:eastAsia="zh-CN"/>
        </w:rPr>
        <w:t>PUT</w:t>
      </w:r>
      <w:bookmarkEnd w:id="27"/>
      <w:bookmarkEnd w:id="28"/>
    </w:p>
    <w:p w14:paraId="5FC12E4E" w14:textId="77777777" w:rsidR="00441997" w:rsidRPr="003B2883" w:rsidRDefault="00441997" w:rsidP="00441997">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identifies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p>
    <w:p w14:paraId="111A46B2" w14:textId="77777777" w:rsidR="00441997" w:rsidRPr="003B2883" w:rsidRDefault="00441997" w:rsidP="00441997">
      <w:r w:rsidRPr="003B2883">
        <w:t>This method shall support the URI query parameters specified in table 6.1.3.2.3.1-1.</w:t>
      </w:r>
    </w:p>
    <w:p w14:paraId="3816E4C5" w14:textId="77777777" w:rsidR="00441997" w:rsidRPr="003B2883" w:rsidRDefault="00441997" w:rsidP="00441997">
      <w:pPr>
        <w:pStyle w:val="TH"/>
        <w:rPr>
          <w:rFonts w:cs="Arial"/>
        </w:rPr>
      </w:pPr>
      <w:r w:rsidRPr="003B2883">
        <w:t xml:space="preserve">Table 6.1.3.2.3.1-1: URI query parameters supported by the </w:t>
      </w:r>
      <w:r w:rsidRPr="003B2883">
        <w:rPr>
          <w:rFonts w:hint="eastAsia"/>
          <w:lang w:eastAsia="zh-CN"/>
        </w:rPr>
        <w:t>PUT</w:t>
      </w:r>
      <w:r w:rsidRPr="003B2883">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441997" w:rsidRPr="003B2883" w14:paraId="28B91869" w14:textId="77777777" w:rsidTr="00FC69CE">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615325B1" w14:textId="77777777" w:rsidR="00441997" w:rsidRPr="003B2883" w:rsidRDefault="00441997" w:rsidP="00FC69CE">
            <w:pPr>
              <w:pStyle w:val="TAH"/>
            </w:pPr>
            <w:r w:rsidRPr="003B2883">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4DD9E61F" w14:textId="77777777" w:rsidR="00441997" w:rsidRPr="003B2883" w:rsidRDefault="00441997" w:rsidP="00FC69CE">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B5DFF8A" w14:textId="77777777" w:rsidR="00441997" w:rsidRPr="003B2883" w:rsidRDefault="00441997" w:rsidP="00FC69CE">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212787" w14:textId="77777777" w:rsidR="00441997" w:rsidRPr="003B2883" w:rsidRDefault="00441997" w:rsidP="00FC69CE">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62A14" w14:textId="77777777" w:rsidR="00441997" w:rsidRPr="003B2883" w:rsidRDefault="00441997" w:rsidP="00FC69CE">
            <w:pPr>
              <w:pStyle w:val="TAH"/>
            </w:pPr>
            <w:r w:rsidRPr="003B2883">
              <w:t>Description</w:t>
            </w:r>
          </w:p>
        </w:tc>
      </w:tr>
      <w:tr w:rsidR="00441997" w:rsidRPr="003B2883" w14:paraId="56089852" w14:textId="77777777" w:rsidTr="00FC69CE">
        <w:trPr>
          <w:jc w:val="center"/>
        </w:trPr>
        <w:tc>
          <w:tcPr>
            <w:tcW w:w="822" w:type="pct"/>
            <w:tcBorders>
              <w:top w:val="single" w:sz="4" w:space="0" w:color="auto"/>
              <w:left w:val="single" w:sz="6" w:space="0" w:color="000000"/>
              <w:bottom w:val="single" w:sz="6" w:space="0" w:color="000000"/>
              <w:right w:val="single" w:sz="6" w:space="0" w:color="000000"/>
            </w:tcBorders>
            <w:hideMark/>
          </w:tcPr>
          <w:p w14:paraId="5FEA3122" w14:textId="77777777" w:rsidR="00441997" w:rsidRPr="003B2883" w:rsidRDefault="00441997" w:rsidP="00FC69CE">
            <w:pPr>
              <w:pStyle w:val="TAL"/>
            </w:pPr>
            <w:r w:rsidRPr="003B2883">
              <w:t>n/a</w:t>
            </w:r>
          </w:p>
        </w:tc>
        <w:tc>
          <w:tcPr>
            <w:tcW w:w="729" w:type="pct"/>
            <w:tcBorders>
              <w:top w:val="single" w:sz="4" w:space="0" w:color="auto"/>
              <w:left w:val="single" w:sz="6" w:space="0" w:color="000000"/>
              <w:bottom w:val="single" w:sz="6" w:space="0" w:color="000000"/>
              <w:right w:val="single" w:sz="6" w:space="0" w:color="000000"/>
            </w:tcBorders>
            <w:hideMark/>
          </w:tcPr>
          <w:p w14:paraId="366BE003" w14:textId="77777777" w:rsidR="00441997" w:rsidRPr="003B2883" w:rsidRDefault="00441997" w:rsidP="00FC69CE">
            <w:pPr>
              <w:pStyle w:val="TAL"/>
            </w:pPr>
          </w:p>
        </w:tc>
        <w:tc>
          <w:tcPr>
            <w:tcW w:w="228" w:type="pct"/>
            <w:tcBorders>
              <w:top w:val="single" w:sz="4" w:space="0" w:color="auto"/>
              <w:left w:val="single" w:sz="6" w:space="0" w:color="000000"/>
              <w:bottom w:val="single" w:sz="6" w:space="0" w:color="000000"/>
              <w:right w:val="single" w:sz="6" w:space="0" w:color="000000"/>
            </w:tcBorders>
            <w:hideMark/>
          </w:tcPr>
          <w:p w14:paraId="637D93D3" w14:textId="77777777" w:rsidR="00441997" w:rsidRPr="003B2883" w:rsidRDefault="00441997" w:rsidP="00FC69CE">
            <w:pPr>
              <w:pStyle w:val="TAC"/>
            </w:pPr>
          </w:p>
        </w:tc>
        <w:tc>
          <w:tcPr>
            <w:tcW w:w="578" w:type="pct"/>
            <w:tcBorders>
              <w:top w:val="single" w:sz="4" w:space="0" w:color="auto"/>
              <w:left w:val="single" w:sz="6" w:space="0" w:color="000000"/>
              <w:bottom w:val="single" w:sz="6" w:space="0" w:color="000000"/>
              <w:right w:val="single" w:sz="6" w:space="0" w:color="000000"/>
            </w:tcBorders>
            <w:hideMark/>
          </w:tcPr>
          <w:p w14:paraId="639D0375" w14:textId="77777777" w:rsidR="00441997" w:rsidRPr="003B2883" w:rsidRDefault="00441997" w:rsidP="00FC69CE">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14:paraId="199A785F" w14:textId="77777777" w:rsidR="00441997" w:rsidRPr="003B2883" w:rsidRDefault="00441997" w:rsidP="00FC69CE">
            <w:pPr>
              <w:pStyle w:val="TAL"/>
            </w:pPr>
          </w:p>
        </w:tc>
      </w:tr>
    </w:tbl>
    <w:p w14:paraId="22C86A64" w14:textId="77777777" w:rsidR="00441997" w:rsidRPr="003B2883" w:rsidRDefault="00441997" w:rsidP="00441997"/>
    <w:p w14:paraId="7DA647AE" w14:textId="77777777" w:rsidR="00441997" w:rsidRPr="003B2883" w:rsidRDefault="00441997" w:rsidP="00441997">
      <w:r w:rsidRPr="003B2883">
        <w:t>This method shall support the request data structures specified in table 6.1.3.2.3.1-2 and the response data structures and response codes specified in table 6.1.3.2.3.1-3.</w:t>
      </w:r>
    </w:p>
    <w:p w14:paraId="6F18D7BE" w14:textId="77777777" w:rsidR="00441997" w:rsidRPr="003B2883" w:rsidRDefault="00441997" w:rsidP="00441997">
      <w:pPr>
        <w:pStyle w:val="TH"/>
      </w:pPr>
      <w:r w:rsidRPr="003B2883">
        <w:t xml:space="preserve">Table 6.1.3.2.3.1-2: Data structures supported by the </w:t>
      </w:r>
      <w:r w:rsidRPr="003B2883">
        <w:rPr>
          <w:rFonts w:hint="eastAsia"/>
          <w:lang w:eastAsia="zh-CN"/>
        </w:rPr>
        <w:t>PUT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41997" w:rsidRPr="003B2883" w14:paraId="75C4717A" w14:textId="77777777" w:rsidTr="00FC69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1985D7" w14:textId="77777777" w:rsidR="00441997" w:rsidRPr="003B2883" w:rsidRDefault="00441997" w:rsidP="00FC69C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305FA6" w14:textId="77777777" w:rsidR="00441997" w:rsidRPr="003B2883" w:rsidRDefault="00441997" w:rsidP="00FC69CE">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FD23546" w14:textId="77777777" w:rsidR="00441997" w:rsidRPr="003B2883" w:rsidRDefault="00441997" w:rsidP="00FC69CE">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2B3B1" w14:textId="77777777" w:rsidR="00441997" w:rsidRPr="003B2883" w:rsidRDefault="00441997" w:rsidP="00FC69CE">
            <w:pPr>
              <w:pStyle w:val="TAH"/>
            </w:pPr>
            <w:r w:rsidRPr="003B2883">
              <w:t>Description</w:t>
            </w:r>
          </w:p>
        </w:tc>
      </w:tr>
      <w:tr w:rsidR="00441997" w:rsidRPr="003B2883" w14:paraId="2DBBEA39" w14:textId="77777777" w:rsidTr="00FC69CE">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424FFB" w14:textId="77777777" w:rsidR="00441997" w:rsidRPr="003B2883" w:rsidRDefault="00441997" w:rsidP="00FC69CE">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w:t>
            </w:r>
            <w:r w:rsidRPr="003B2883">
              <w:rPr>
                <w:rFonts w:hint="eastAsia"/>
                <w:lang w:eastAsia="zh-CN"/>
              </w:rPr>
              <w:t>Data</w:t>
            </w:r>
            <w:proofErr w:type="spellEnd"/>
          </w:p>
          <w:p w14:paraId="670310FF" w14:textId="77777777" w:rsidR="00441997" w:rsidRPr="003B2883" w:rsidRDefault="00441997" w:rsidP="00FC69CE">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hideMark/>
          </w:tcPr>
          <w:p w14:paraId="7BAFE50B" w14:textId="77777777" w:rsidR="00441997" w:rsidRPr="003B2883" w:rsidRDefault="00441997" w:rsidP="00FC69CE">
            <w:pPr>
              <w:pStyle w:val="TAC"/>
              <w:rPr>
                <w:lang w:eastAsia="zh-CN"/>
              </w:rPr>
            </w:pPr>
            <w:r w:rsidRPr="003B2883">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5F2D21B" w14:textId="77777777" w:rsidR="00441997" w:rsidRPr="003B2883" w:rsidRDefault="00441997" w:rsidP="00FC69CE">
            <w:pPr>
              <w:pStyle w:val="TAL"/>
              <w:rPr>
                <w:lang w:eastAsia="zh-CN"/>
              </w:rPr>
            </w:pPr>
            <w:r w:rsidRPr="003B28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6F731A11" w14:textId="77777777" w:rsidR="00441997" w:rsidRPr="003B2883" w:rsidRDefault="00441997" w:rsidP="00FC69CE">
            <w:pPr>
              <w:pStyle w:val="TAL"/>
              <w:rPr>
                <w:lang w:eastAsia="zh-CN"/>
              </w:rPr>
            </w:pPr>
            <w:r w:rsidRPr="003B2883">
              <w:rPr>
                <w:rFonts w:hint="eastAsia"/>
                <w:lang w:eastAsia="zh-CN"/>
              </w:rPr>
              <w:t>Defines the UE Context to be created.</w:t>
            </w:r>
          </w:p>
        </w:tc>
      </w:tr>
    </w:tbl>
    <w:p w14:paraId="1D1563DA" w14:textId="77777777" w:rsidR="00441997" w:rsidRPr="003B2883" w:rsidRDefault="00441997" w:rsidP="00441997"/>
    <w:p w14:paraId="58A45F30" w14:textId="77777777" w:rsidR="00441997" w:rsidRPr="003B2883" w:rsidRDefault="00441997" w:rsidP="00441997">
      <w:pPr>
        <w:pStyle w:val="TH"/>
      </w:pPr>
      <w:r w:rsidRPr="003B2883">
        <w:lastRenderedPageBreak/>
        <w:t xml:space="preserve">Table 6.1.3.2.3.1-3: Data structures supported by the </w:t>
      </w:r>
      <w:r w:rsidRPr="003B2883">
        <w:rPr>
          <w:rFonts w:hint="eastAsia"/>
          <w:lang w:eastAsia="zh-CN"/>
        </w:rPr>
        <w:t>PUT</w:t>
      </w:r>
      <w:r w:rsidRPr="003B2883">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6"/>
        <w:gridCol w:w="1126"/>
        <w:gridCol w:w="1001"/>
        <w:gridCol w:w="5072"/>
      </w:tblGrid>
      <w:tr w:rsidR="00441997" w:rsidRPr="003B2883" w14:paraId="74A211BF" w14:textId="77777777" w:rsidTr="00FC69CE">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34E488BC" w14:textId="77777777" w:rsidR="00441997" w:rsidRPr="003B2883" w:rsidRDefault="00441997" w:rsidP="00FC69CE">
            <w:pPr>
              <w:pStyle w:val="TAH"/>
            </w:pPr>
            <w:r w:rsidRPr="003B2883">
              <w:t>Data type</w:t>
            </w:r>
          </w:p>
        </w:tc>
        <w:tc>
          <w:tcPr>
            <w:tcW w:w="175" w:type="pct"/>
            <w:tcBorders>
              <w:top w:val="single" w:sz="4" w:space="0" w:color="auto"/>
              <w:left w:val="single" w:sz="4" w:space="0" w:color="auto"/>
              <w:bottom w:val="single" w:sz="4" w:space="0" w:color="auto"/>
              <w:right w:val="single" w:sz="4" w:space="0" w:color="auto"/>
            </w:tcBorders>
            <w:shd w:val="clear" w:color="auto" w:fill="C0C0C0"/>
            <w:hideMark/>
          </w:tcPr>
          <w:p w14:paraId="3E5E5509" w14:textId="77777777" w:rsidR="00441997" w:rsidRPr="003B2883" w:rsidRDefault="00441997" w:rsidP="00FC69CE">
            <w:pPr>
              <w:pStyle w:val="TAH"/>
            </w:pPr>
            <w:r w:rsidRPr="003B2883">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3F111B6" w14:textId="77777777" w:rsidR="00441997" w:rsidRPr="003B2883" w:rsidRDefault="00441997" w:rsidP="00FC69CE">
            <w:pPr>
              <w:pStyle w:val="TAH"/>
            </w:pPr>
            <w:r w:rsidRPr="003B2883">
              <w:t>Cardinality</w:t>
            </w:r>
          </w:p>
        </w:tc>
        <w:tc>
          <w:tcPr>
            <w:tcW w:w="529" w:type="pct"/>
            <w:tcBorders>
              <w:top w:val="single" w:sz="4" w:space="0" w:color="auto"/>
              <w:left w:val="single" w:sz="4" w:space="0" w:color="auto"/>
              <w:bottom w:val="single" w:sz="4" w:space="0" w:color="auto"/>
              <w:right w:val="single" w:sz="4" w:space="0" w:color="auto"/>
            </w:tcBorders>
            <w:shd w:val="clear" w:color="auto" w:fill="C0C0C0"/>
            <w:hideMark/>
          </w:tcPr>
          <w:p w14:paraId="12414BFC" w14:textId="77777777" w:rsidR="00441997" w:rsidRPr="003B2883" w:rsidRDefault="00441997" w:rsidP="00FC69CE">
            <w:pPr>
              <w:pStyle w:val="TAH"/>
            </w:pPr>
            <w:r w:rsidRPr="003B2883">
              <w:t>Response</w:t>
            </w:r>
          </w:p>
          <w:p w14:paraId="6E0CC65B" w14:textId="77777777" w:rsidR="00441997" w:rsidRPr="003B2883" w:rsidRDefault="00441997" w:rsidP="00FC69CE">
            <w:pPr>
              <w:pStyle w:val="TAH"/>
            </w:pPr>
            <w:r w:rsidRPr="003B2883">
              <w:t>codes</w:t>
            </w:r>
          </w:p>
        </w:tc>
        <w:tc>
          <w:tcPr>
            <w:tcW w:w="2664" w:type="pct"/>
            <w:tcBorders>
              <w:top w:val="single" w:sz="4" w:space="0" w:color="auto"/>
              <w:left w:val="single" w:sz="4" w:space="0" w:color="auto"/>
              <w:bottom w:val="single" w:sz="4" w:space="0" w:color="auto"/>
              <w:right w:val="single" w:sz="4" w:space="0" w:color="auto"/>
            </w:tcBorders>
            <w:shd w:val="clear" w:color="auto" w:fill="C0C0C0"/>
            <w:hideMark/>
          </w:tcPr>
          <w:p w14:paraId="7B2279A8" w14:textId="77777777" w:rsidR="00441997" w:rsidRPr="003B2883" w:rsidRDefault="00441997" w:rsidP="00FC69CE">
            <w:pPr>
              <w:pStyle w:val="TAH"/>
            </w:pPr>
            <w:r w:rsidRPr="003B2883">
              <w:t>Description</w:t>
            </w:r>
          </w:p>
        </w:tc>
      </w:tr>
      <w:tr w:rsidR="00441997" w:rsidRPr="003B2883" w14:paraId="160FDDDE" w14:textId="77777777" w:rsidTr="00FC69CE">
        <w:trPr>
          <w:jc w:val="center"/>
        </w:trPr>
        <w:tc>
          <w:tcPr>
            <w:tcW w:w="1037" w:type="pct"/>
            <w:tcBorders>
              <w:top w:val="single" w:sz="4" w:space="0" w:color="auto"/>
              <w:left w:val="single" w:sz="6" w:space="0" w:color="000000"/>
              <w:bottom w:val="single" w:sz="4" w:space="0" w:color="auto"/>
              <w:right w:val="single" w:sz="6" w:space="0" w:color="000000"/>
            </w:tcBorders>
            <w:hideMark/>
          </w:tcPr>
          <w:p w14:paraId="088FC600" w14:textId="77777777" w:rsidR="00441997" w:rsidRPr="003B2883" w:rsidRDefault="00441997" w:rsidP="00FC69CE">
            <w:pPr>
              <w:pStyle w:val="TAL"/>
              <w:rPr>
                <w:lang w:eastAsia="zh-CN"/>
              </w:rPr>
            </w:pPr>
            <w:proofErr w:type="spellStart"/>
            <w:r w:rsidRPr="003B2883">
              <w:rPr>
                <w:lang w:eastAsia="zh-CN"/>
              </w:rPr>
              <w:t>U</w:t>
            </w:r>
            <w:r w:rsidRPr="003B2883">
              <w:rPr>
                <w:rFonts w:hint="eastAsia"/>
                <w:lang w:eastAsia="zh-CN"/>
              </w:rPr>
              <w:t>eContext</w:t>
            </w:r>
            <w:r w:rsidRPr="003B2883">
              <w:rPr>
                <w:lang w:eastAsia="zh-CN"/>
              </w:rPr>
              <w:t>Created</w:t>
            </w:r>
            <w:r w:rsidRPr="003B2883">
              <w:rPr>
                <w:rFonts w:hint="eastAsia"/>
                <w:lang w:eastAsia="zh-CN"/>
              </w:rPr>
              <w:t>Data</w:t>
            </w:r>
            <w:proofErr w:type="spellEnd"/>
          </w:p>
          <w:p w14:paraId="0EAB99FC" w14:textId="77777777" w:rsidR="00441997" w:rsidRPr="003B2883" w:rsidRDefault="00441997" w:rsidP="00FC69CE">
            <w:pPr>
              <w:pStyle w:val="TAL"/>
            </w:pPr>
          </w:p>
        </w:tc>
        <w:tc>
          <w:tcPr>
            <w:tcW w:w="175" w:type="pct"/>
            <w:tcBorders>
              <w:top w:val="single" w:sz="4" w:space="0" w:color="auto"/>
              <w:left w:val="single" w:sz="6" w:space="0" w:color="000000"/>
              <w:bottom w:val="single" w:sz="4" w:space="0" w:color="auto"/>
              <w:right w:val="single" w:sz="6" w:space="0" w:color="000000"/>
            </w:tcBorders>
            <w:hideMark/>
          </w:tcPr>
          <w:p w14:paraId="683F23EC" w14:textId="77777777" w:rsidR="00441997" w:rsidRPr="003B2883" w:rsidRDefault="00441997" w:rsidP="00FC69CE">
            <w:pPr>
              <w:pStyle w:val="TAC"/>
            </w:pPr>
            <w:r w:rsidRPr="003B2883">
              <w:t>M</w:t>
            </w:r>
          </w:p>
        </w:tc>
        <w:tc>
          <w:tcPr>
            <w:tcW w:w="595" w:type="pct"/>
            <w:tcBorders>
              <w:top w:val="single" w:sz="4" w:space="0" w:color="auto"/>
              <w:left w:val="single" w:sz="6" w:space="0" w:color="000000"/>
              <w:bottom w:val="single" w:sz="4" w:space="0" w:color="auto"/>
              <w:right w:val="single" w:sz="6" w:space="0" w:color="000000"/>
            </w:tcBorders>
            <w:hideMark/>
          </w:tcPr>
          <w:p w14:paraId="59520A98" w14:textId="77777777" w:rsidR="00441997" w:rsidRPr="003B2883" w:rsidRDefault="00441997" w:rsidP="00FC69CE">
            <w:pPr>
              <w:pStyle w:val="TAL"/>
            </w:pPr>
            <w:r w:rsidRPr="003B2883">
              <w:t>1</w:t>
            </w:r>
          </w:p>
        </w:tc>
        <w:tc>
          <w:tcPr>
            <w:tcW w:w="529" w:type="pct"/>
            <w:tcBorders>
              <w:top w:val="single" w:sz="4" w:space="0" w:color="auto"/>
              <w:left w:val="single" w:sz="6" w:space="0" w:color="000000"/>
              <w:bottom w:val="single" w:sz="4" w:space="0" w:color="auto"/>
              <w:right w:val="single" w:sz="6" w:space="0" w:color="000000"/>
            </w:tcBorders>
            <w:hideMark/>
          </w:tcPr>
          <w:p w14:paraId="3B6D5EB5" w14:textId="77777777" w:rsidR="00441997" w:rsidRPr="003B2883" w:rsidRDefault="00441997" w:rsidP="00FC69CE">
            <w:pPr>
              <w:pStyle w:val="TAL"/>
            </w:pPr>
            <w:r w:rsidRPr="003B2883">
              <w:t>201 Created</w:t>
            </w:r>
          </w:p>
        </w:tc>
        <w:tc>
          <w:tcPr>
            <w:tcW w:w="2664" w:type="pct"/>
            <w:tcBorders>
              <w:top w:val="single" w:sz="4" w:space="0" w:color="auto"/>
              <w:left w:val="single" w:sz="6" w:space="0" w:color="000000"/>
              <w:bottom w:val="single" w:sz="4" w:space="0" w:color="auto"/>
              <w:right w:val="single" w:sz="6" w:space="0" w:color="000000"/>
            </w:tcBorders>
            <w:hideMark/>
          </w:tcPr>
          <w:p w14:paraId="6DD71866" w14:textId="77777777" w:rsidR="00441997" w:rsidRPr="003B2883" w:rsidRDefault="00441997" w:rsidP="00FC69CE">
            <w:pPr>
              <w:pStyle w:val="TAL"/>
            </w:pPr>
            <w:r w:rsidRPr="003B2883">
              <w:t xml:space="preserve">This case represents the successful </w:t>
            </w:r>
            <w:r w:rsidRPr="003B2883">
              <w:rPr>
                <w:rFonts w:hint="eastAsia"/>
                <w:lang w:eastAsia="zh-CN"/>
              </w:rPr>
              <w:t>creation</w:t>
            </w:r>
            <w:r w:rsidRPr="003B2883">
              <w:t xml:space="preserve"> of a new </w:t>
            </w:r>
            <w:r w:rsidRPr="003B2883">
              <w:rPr>
                <w:rFonts w:hint="eastAsia"/>
                <w:lang w:eastAsia="zh-CN"/>
              </w:rPr>
              <w:t>UE Context</w:t>
            </w:r>
            <w:r w:rsidRPr="003B2883">
              <w:t>.</w:t>
            </w:r>
          </w:p>
          <w:p w14:paraId="6FCFE84E" w14:textId="77777777" w:rsidR="00441997" w:rsidRPr="003B2883" w:rsidRDefault="00441997" w:rsidP="00FC69CE">
            <w:pPr>
              <w:pStyle w:val="TAL"/>
            </w:pPr>
            <w:r w:rsidRPr="003B2883">
              <w:t xml:space="preserve">Upon success, a response body is returned containing the newly created </w:t>
            </w:r>
            <w:r w:rsidRPr="003B2883">
              <w:rPr>
                <w:rFonts w:hint="eastAsia"/>
                <w:lang w:eastAsia="zh-CN"/>
              </w:rPr>
              <w:t>UE Context</w:t>
            </w:r>
            <w:r w:rsidRPr="003B2883">
              <w:t>.</w:t>
            </w:r>
          </w:p>
        </w:tc>
      </w:tr>
      <w:tr w:rsidR="00441997" w:rsidRPr="003B2883" w14:paraId="6FC8ACEB" w14:textId="77777777" w:rsidTr="00FC69CE">
        <w:trPr>
          <w:jc w:val="center"/>
        </w:trPr>
        <w:tc>
          <w:tcPr>
            <w:tcW w:w="1037" w:type="pct"/>
            <w:tcBorders>
              <w:top w:val="single" w:sz="4" w:space="0" w:color="auto"/>
              <w:left w:val="single" w:sz="6" w:space="0" w:color="000000"/>
              <w:bottom w:val="single" w:sz="6" w:space="0" w:color="000000"/>
              <w:right w:val="single" w:sz="6" w:space="0" w:color="000000"/>
            </w:tcBorders>
          </w:tcPr>
          <w:p w14:paraId="79BF45EB" w14:textId="77777777" w:rsidR="00441997" w:rsidRPr="003B2883" w:rsidRDefault="00441997" w:rsidP="00FC69CE">
            <w:pPr>
              <w:pStyle w:val="TAL"/>
              <w:rPr>
                <w:lang w:eastAsia="zh-CN"/>
              </w:rPr>
            </w:pPr>
            <w:proofErr w:type="spellStart"/>
            <w:r w:rsidRPr="003B2883">
              <w:rPr>
                <w:lang w:eastAsia="zh-CN"/>
              </w:rPr>
              <w:t>UeContextCreateError</w:t>
            </w:r>
            <w:proofErr w:type="spellEnd"/>
          </w:p>
        </w:tc>
        <w:tc>
          <w:tcPr>
            <w:tcW w:w="175" w:type="pct"/>
            <w:tcBorders>
              <w:top w:val="single" w:sz="4" w:space="0" w:color="auto"/>
              <w:left w:val="single" w:sz="6" w:space="0" w:color="000000"/>
              <w:bottom w:val="single" w:sz="6" w:space="0" w:color="000000"/>
              <w:right w:val="single" w:sz="6" w:space="0" w:color="000000"/>
            </w:tcBorders>
          </w:tcPr>
          <w:p w14:paraId="39EA3205" w14:textId="77777777" w:rsidR="00441997" w:rsidRPr="003B2883" w:rsidRDefault="00441997" w:rsidP="00FC69CE">
            <w:pPr>
              <w:pStyle w:val="TAC"/>
            </w:pPr>
            <w:r>
              <w:t>O</w:t>
            </w:r>
          </w:p>
        </w:tc>
        <w:tc>
          <w:tcPr>
            <w:tcW w:w="595" w:type="pct"/>
            <w:tcBorders>
              <w:top w:val="single" w:sz="4" w:space="0" w:color="auto"/>
              <w:left w:val="single" w:sz="6" w:space="0" w:color="000000"/>
              <w:bottom w:val="single" w:sz="6" w:space="0" w:color="000000"/>
              <w:right w:val="single" w:sz="6" w:space="0" w:color="000000"/>
            </w:tcBorders>
          </w:tcPr>
          <w:p w14:paraId="688DC826" w14:textId="77777777" w:rsidR="00441997" w:rsidRPr="003B2883" w:rsidRDefault="00441997" w:rsidP="00FC69CE">
            <w:pPr>
              <w:pStyle w:val="TAL"/>
            </w:pPr>
            <w:r w:rsidRPr="003B2883">
              <w:t>1</w:t>
            </w:r>
          </w:p>
        </w:tc>
        <w:tc>
          <w:tcPr>
            <w:tcW w:w="529" w:type="pct"/>
            <w:tcBorders>
              <w:top w:val="single" w:sz="4" w:space="0" w:color="auto"/>
              <w:left w:val="single" w:sz="6" w:space="0" w:color="000000"/>
              <w:bottom w:val="single" w:sz="6" w:space="0" w:color="000000"/>
              <w:right w:val="single" w:sz="6" w:space="0" w:color="000000"/>
            </w:tcBorders>
          </w:tcPr>
          <w:p w14:paraId="22444DF2" w14:textId="77777777" w:rsidR="00441997" w:rsidRPr="003B2883" w:rsidRDefault="00441997" w:rsidP="00FC69CE">
            <w:pPr>
              <w:pStyle w:val="TAL"/>
            </w:pPr>
            <w:r w:rsidRPr="00441997">
              <w:rPr>
                <w:highlight w:val="yellow"/>
              </w:rPr>
              <w:t>403 Forbidden</w:t>
            </w:r>
          </w:p>
        </w:tc>
        <w:tc>
          <w:tcPr>
            <w:tcW w:w="2664" w:type="pct"/>
            <w:tcBorders>
              <w:top w:val="single" w:sz="4" w:space="0" w:color="auto"/>
              <w:left w:val="single" w:sz="6" w:space="0" w:color="000000"/>
              <w:bottom w:val="single" w:sz="6" w:space="0" w:color="000000"/>
              <w:right w:val="single" w:sz="6" w:space="0" w:color="000000"/>
            </w:tcBorders>
          </w:tcPr>
          <w:p w14:paraId="316F0539" w14:textId="77777777" w:rsidR="00441997" w:rsidRPr="003B2883" w:rsidRDefault="00441997" w:rsidP="00FC69CE">
            <w:pPr>
              <w:pStyle w:val="TAL"/>
            </w:pPr>
            <w:r w:rsidRPr="003B2883">
              <w:t>This case represents the creation of a new UE Context is not successful.</w:t>
            </w:r>
          </w:p>
          <w:p w14:paraId="0B281A0D" w14:textId="77777777" w:rsidR="00441997" w:rsidRPr="003B2883" w:rsidRDefault="00441997" w:rsidP="00FC69CE">
            <w:pPr>
              <w:pStyle w:val="TAL"/>
            </w:pPr>
          </w:p>
          <w:p w14:paraId="1C7C1CFF" w14:textId="77777777" w:rsidR="00441997" w:rsidRPr="003B2883" w:rsidRDefault="00441997" w:rsidP="00FC69CE">
            <w:pPr>
              <w:pStyle w:val="TAL"/>
            </w:pPr>
            <w:r w:rsidRPr="004D26C3">
              <w:t>The "cause" attribute may be used to indicate one of the following application errors:</w:t>
            </w:r>
          </w:p>
          <w:p w14:paraId="607125EC" w14:textId="77777777" w:rsidR="00441997" w:rsidRPr="003B2883" w:rsidRDefault="00441997" w:rsidP="00FC69CE">
            <w:pPr>
              <w:pStyle w:val="TAL"/>
              <w:ind w:left="284"/>
            </w:pPr>
            <w:r w:rsidRPr="003B2883">
              <w:t>-</w:t>
            </w:r>
            <w:r w:rsidRPr="003B2883">
              <w:tab/>
            </w:r>
            <w:r w:rsidRPr="00441997">
              <w:rPr>
                <w:highlight w:val="yellow"/>
              </w:rPr>
              <w:t>HANDOVER_FAILURE</w:t>
            </w:r>
          </w:p>
        </w:tc>
      </w:tr>
    </w:tbl>
    <w:p w14:paraId="2A5B953A" w14:textId="35AFFF8E" w:rsidR="00441997" w:rsidRDefault="00441997" w:rsidP="00441997"/>
    <w:p w14:paraId="3BEBAB1A" w14:textId="77777777" w:rsidR="00441997" w:rsidRDefault="00441997" w:rsidP="00441997"/>
    <w:p w14:paraId="71A4B249" w14:textId="2E45A728" w:rsidR="00441997" w:rsidRPr="006B5418" w:rsidRDefault="00441997" w:rsidP="0044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4301AC" w14:textId="750454D5" w:rsidR="00B9307A" w:rsidRPr="003B2883" w:rsidRDefault="00B9307A" w:rsidP="00B9307A">
      <w:pPr>
        <w:pStyle w:val="Heading5"/>
        <w:rPr>
          <w:lang w:eastAsia="zh-CN"/>
        </w:rPr>
      </w:pPr>
      <w:r w:rsidRPr="003B2883">
        <w:lastRenderedPageBreak/>
        <w:t>6.1.6.2.25</w:t>
      </w:r>
      <w:r w:rsidRPr="003B2883">
        <w:tab/>
        <w:t xml:space="preserve">Type: </w:t>
      </w:r>
      <w:proofErr w:type="spellStart"/>
      <w:r w:rsidRPr="003B2883">
        <w:rPr>
          <w:lang w:eastAsia="zh-CN"/>
        </w:rPr>
        <w:t>UeContext</w:t>
      </w:r>
      <w:bookmarkEnd w:id="7"/>
      <w:bookmarkEnd w:id="8"/>
      <w:proofErr w:type="spellEnd"/>
    </w:p>
    <w:p w14:paraId="64A405A3" w14:textId="77777777" w:rsidR="00B9307A" w:rsidRPr="003B2883" w:rsidRDefault="00B9307A" w:rsidP="00B9307A">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418"/>
        <w:gridCol w:w="709"/>
        <w:gridCol w:w="1134"/>
        <w:gridCol w:w="2976"/>
        <w:gridCol w:w="1276"/>
      </w:tblGrid>
      <w:tr w:rsidR="00B9307A" w:rsidRPr="003B2883" w14:paraId="36DC8CAE"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03793C79" w14:textId="77777777" w:rsidR="00B9307A" w:rsidRPr="003B2883" w:rsidRDefault="00B9307A" w:rsidP="00FC69CE">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D11A3E7" w14:textId="77777777" w:rsidR="00B9307A" w:rsidRPr="003B2883" w:rsidRDefault="00B9307A" w:rsidP="00FC69CE">
            <w:pPr>
              <w:pStyle w:val="TAH"/>
            </w:pPr>
            <w:r w:rsidRPr="003B2883">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08C9CCBB" w14:textId="77777777" w:rsidR="00B9307A" w:rsidRPr="003B2883" w:rsidRDefault="00B9307A" w:rsidP="00FC69C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BFE66B" w14:textId="77777777" w:rsidR="00B9307A" w:rsidRPr="003B2883" w:rsidRDefault="00B9307A" w:rsidP="00FC69CE">
            <w:pPr>
              <w:pStyle w:val="TAH"/>
              <w:jc w:val="left"/>
            </w:pPr>
            <w:r w:rsidRPr="003B2883">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1CF77176" w14:textId="77777777" w:rsidR="00B9307A" w:rsidRPr="003B2883" w:rsidRDefault="00B9307A" w:rsidP="00FC69CE">
            <w:pPr>
              <w:pStyle w:val="TAH"/>
              <w:rPr>
                <w:rFonts w:cs="Arial"/>
                <w:szCs w:val="18"/>
              </w:rPr>
            </w:pPr>
            <w:r w:rsidRPr="003B2883">
              <w:rPr>
                <w:rFonts w:cs="Arial"/>
                <w:szCs w:val="18"/>
              </w:rPr>
              <w:t>Description</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C8867F" w14:textId="77777777" w:rsidR="00B9307A" w:rsidRPr="003B2883" w:rsidRDefault="00B9307A" w:rsidP="00FC69CE">
            <w:pPr>
              <w:pStyle w:val="TAH"/>
              <w:rPr>
                <w:rFonts w:cs="Arial"/>
                <w:szCs w:val="18"/>
              </w:rPr>
            </w:pPr>
            <w:r>
              <w:t>Applicability</w:t>
            </w:r>
          </w:p>
        </w:tc>
      </w:tr>
      <w:tr w:rsidR="00B9307A" w:rsidRPr="003B2883" w14:paraId="0ACA2A0B"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460DC12F" w14:textId="77777777" w:rsidR="00B9307A" w:rsidRPr="003B2883" w:rsidRDefault="00B9307A" w:rsidP="00FC69CE">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18B8F6FA" w14:textId="77777777" w:rsidR="00B9307A" w:rsidRPr="003B2883" w:rsidRDefault="00B9307A" w:rsidP="00FC69CE">
            <w:pPr>
              <w:pStyle w:val="TAL"/>
              <w:rPr>
                <w:lang w:eastAsia="zh-CN"/>
              </w:rPr>
            </w:pPr>
            <w:proofErr w:type="spellStart"/>
            <w:r w:rsidRPr="003B2883">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tcPr>
          <w:p w14:paraId="0AE79291"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EE6B90"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5A15792" w14:textId="77777777" w:rsidR="00B9307A" w:rsidRPr="003B2883" w:rsidRDefault="00B9307A" w:rsidP="00FC69CE">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276" w:type="dxa"/>
            <w:tcBorders>
              <w:top w:val="single" w:sz="4" w:space="0" w:color="auto"/>
              <w:left w:val="single" w:sz="4" w:space="0" w:color="auto"/>
              <w:bottom w:val="single" w:sz="4" w:space="0" w:color="auto"/>
              <w:right w:val="single" w:sz="4" w:space="0" w:color="auto"/>
            </w:tcBorders>
          </w:tcPr>
          <w:p w14:paraId="19A93104" w14:textId="77777777" w:rsidR="00B9307A" w:rsidRPr="003B2883" w:rsidRDefault="00B9307A">
            <w:pPr>
              <w:pStyle w:val="TAC"/>
              <w:rPr>
                <w:lang w:eastAsia="zh-CN"/>
              </w:rPr>
              <w:pPrChange w:id="29" w:author="Bruno Landais" w:date="2020-03-24T14:36:00Z">
                <w:pPr>
                  <w:pStyle w:val="TAL"/>
                </w:pPr>
              </w:pPrChange>
            </w:pPr>
          </w:p>
        </w:tc>
      </w:tr>
      <w:tr w:rsidR="00B9307A" w:rsidRPr="003B2883" w14:paraId="39AEFA66"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08BB9555" w14:textId="77777777" w:rsidR="00B9307A" w:rsidRPr="003B2883" w:rsidRDefault="00B9307A" w:rsidP="00FC69CE">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1F5C8D3C" w14:textId="77777777" w:rsidR="00B9307A" w:rsidRPr="003B2883" w:rsidRDefault="00B9307A" w:rsidP="00FC69CE">
            <w:pPr>
              <w:pStyle w:val="TAL"/>
              <w:rPr>
                <w:lang w:eastAsia="zh-CN"/>
              </w:rPr>
            </w:pPr>
            <w:proofErr w:type="spellStart"/>
            <w:r w:rsidRPr="003B2883">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3CA308D8"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971C56"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126EF3A" w14:textId="77777777" w:rsidR="00B9307A" w:rsidRPr="003B2883" w:rsidRDefault="00B9307A" w:rsidP="00FC69CE">
            <w:pPr>
              <w:pStyle w:val="TAL"/>
              <w:rPr>
                <w:rFonts w:cs="Arial"/>
                <w:szCs w:val="18"/>
                <w:lang w:eastAsia="zh-CN"/>
              </w:rPr>
            </w:pPr>
            <w:r w:rsidRPr="003B2883">
              <w:t>This IE shall be present if SUPI is present. When present, it shall indicate whether the SUPI is unauthenticated.</w:t>
            </w:r>
          </w:p>
        </w:tc>
        <w:tc>
          <w:tcPr>
            <w:tcW w:w="1276" w:type="dxa"/>
            <w:tcBorders>
              <w:top w:val="single" w:sz="4" w:space="0" w:color="auto"/>
              <w:left w:val="single" w:sz="4" w:space="0" w:color="auto"/>
              <w:bottom w:val="single" w:sz="4" w:space="0" w:color="auto"/>
              <w:right w:val="single" w:sz="4" w:space="0" w:color="auto"/>
            </w:tcBorders>
          </w:tcPr>
          <w:p w14:paraId="6DB451B2" w14:textId="77777777" w:rsidR="00B9307A" w:rsidRPr="003B2883" w:rsidRDefault="00B9307A">
            <w:pPr>
              <w:pStyle w:val="TAC"/>
              <w:pPrChange w:id="30" w:author="Bruno Landais" w:date="2020-03-24T14:36:00Z">
                <w:pPr>
                  <w:pStyle w:val="TAL"/>
                </w:pPr>
              </w:pPrChange>
            </w:pPr>
          </w:p>
        </w:tc>
      </w:tr>
      <w:tr w:rsidR="00B9307A" w:rsidRPr="003B2883" w14:paraId="7418535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08C8E1B7" w14:textId="77777777" w:rsidR="00B9307A" w:rsidRPr="003B2883" w:rsidRDefault="00B9307A" w:rsidP="00FC69CE">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87E7F9" w14:textId="77777777" w:rsidR="00B9307A" w:rsidRPr="003B2883" w:rsidRDefault="00B9307A" w:rsidP="00FC69CE">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1DB01AB"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DBB82A" w14:textId="77777777" w:rsidR="00B9307A" w:rsidRPr="003B2883" w:rsidRDefault="00B9307A" w:rsidP="00FC69CE">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D350233"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c>
          <w:tcPr>
            <w:tcW w:w="1276" w:type="dxa"/>
            <w:tcBorders>
              <w:top w:val="single" w:sz="4" w:space="0" w:color="auto"/>
              <w:left w:val="single" w:sz="4" w:space="0" w:color="auto"/>
              <w:bottom w:val="single" w:sz="4" w:space="0" w:color="auto"/>
              <w:right w:val="single" w:sz="4" w:space="0" w:color="auto"/>
            </w:tcBorders>
          </w:tcPr>
          <w:p w14:paraId="45A207F6" w14:textId="77777777" w:rsidR="00B9307A" w:rsidRPr="003B2883" w:rsidRDefault="00B9307A">
            <w:pPr>
              <w:pStyle w:val="TAC"/>
              <w:rPr>
                <w:lang w:eastAsia="zh-CN"/>
              </w:rPr>
              <w:pPrChange w:id="31" w:author="Bruno Landais" w:date="2020-03-24T14:36:00Z">
                <w:pPr>
                  <w:pStyle w:val="TAL"/>
                </w:pPr>
              </w:pPrChange>
            </w:pPr>
          </w:p>
        </w:tc>
      </w:tr>
      <w:tr w:rsidR="00B9307A" w:rsidRPr="003B2883" w14:paraId="67E08974"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442FF4F" w14:textId="77777777" w:rsidR="00B9307A" w:rsidRPr="003B2883" w:rsidRDefault="00B9307A" w:rsidP="00FC69CE">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9496285" w14:textId="77777777" w:rsidR="00B9307A" w:rsidRPr="003B2883" w:rsidRDefault="00B9307A" w:rsidP="00FC69CE">
            <w:pPr>
              <w:pStyle w:val="TAL"/>
              <w:rPr>
                <w:lang w:eastAsia="zh-CN"/>
              </w:rPr>
            </w:pPr>
            <w:r w:rsidRPr="003B2883">
              <w:rPr>
                <w:lang w:eastAsia="zh-CN"/>
              </w:rPr>
              <w:t>Pei</w:t>
            </w:r>
          </w:p>
        </w:tc>
        <w:tc>
          <w:tcPr>
            <w:tcW w:w="709" w:type="dxa"/>
            <w:tcBorders>
              <w:top w:val="single" w:sz="4" w:space="0" w:color="auto"/>
              <w:left w:val="single" w:sz="4" w:space="0" w:color="auto"/>
              <w:bottom w:val="single" w:sz="4" w:space="0" w:color="auto"/>
              <w:right w:val="single" w:sz="4" w:space="0" w:color="auto"/>
            </w:tcBorders>
          </w:tcPr>
          <w:p w14:paraId="0F558CF1"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0CC082"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64421597"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276" w:type="dxa"/>
            <w:tcBorders>
              <w:top w:val="single" w:sz="4" w:space="0" w:color="auto"/>
              <w:left w:val="single" w:sz="4" w:space="0" w:color="auto"/>
              <w:bottom w:val="single" w:sz="4" w:space="0" w:color="auto"/>
              <w:right w:val="single" w:sz="4" w:space="0" w:color="auto"/>
            </w:tcBorders>
          </w:tcPr>
          <w:p w14:paraId="56431DF1" w14:textId="77777777" w:rsidR="00B9307A" w:rsidRPr="003B2883" w:rsidRDefault="00B9307A">
            <w:pPr>
              <w:pStyle w:val="TAC"/>
              <w:rPr>
                <w:lang w:eastAsia="zh-CN"/>
              </w:rPr>
              <w:pPrChange w:id="32" w:author="Bruno Landais" w:date="2020-03-24T14:36:00Z">
                <w:pPr>
                  <w:pStyle w:val="TAL"/>
                </w:pPr>
              </w:pPrChange>
            </w:pPr>
          </w:p>
        </w:tc>
      </w:tr>
      <w:tr w:rsidR="00B9307A" w:rsidRPr="003B2883" w14:paraId="15D360BE"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C061E5A" w14:textId="77777777" w:rsidR="00B9307A" w:rsidRPr="003B2883" w:rsidRDefault="00B9307A" w:rsidP="00FC69CE">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1C73C2A" w14:textId="77777777" w:rsidR="00B9307A" w:rsidRPr="003B2883" w:rsidRDefault="00B9307A" w:rsidP="00FC69CE">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535BC616" w14:textId="77777777" w:rsidR="00B9307A" w:rsidRPr="003B2883" w:rsidRDefault="00B9307A" w:rsidP="00FC69C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CB27FE"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6C9F844" w14:textId="77777777" w:rsidR="00B9307A" w:rsidRPr="003B2883" w:rsidRDefault="00B9307A" w:rsidP="00FC69CE">
            <w:pPr>
              <w:pStyle w:val="TAL"/>
              <w:rPr>
                <w:rFonts w:cs="Arial"/>
                <w:szCs w:val="18"/>
                <w:lang w:eastAsia="zh-CN"/>
              </w:rPr>
            </w:pPr>
            <w:r w:rsidRPr="003B2883">
              <w:rPr>
                <w:rFonts w:cs="Arial"/>
                <w:szCs w:val="18"/>
                <w:lang w:eastAsia="zh-CN"/>
              </w:rPr>
              <w:t>When present, it shall indicate the identity of the UDM Group serving the UE.</w:t>
            </w:r>
          </w:p>
        </w:tc>
        <w:tc>
          <w:tcPr>
            <w:tcW w:w="1276" w:type="dxa"/>
            <w:tcBorders>
              <w:top w:val="single" w:sz="4" w:space="0" w:color="auto"/>
              <w:left w:val="single" w:sz="4" w:space="0" w:color="auto"/>
              <w:bottom w:val="single" w:sz="4" w:space="0" w:color="auto"/>
              <w:right w:val="single" w:sz="4" w:space="0" w:color="auto"/>
            </w:tcBorders>
          </w:tcPr>
          <w:p w14:paraId="4D461D00" w14:textId="77777777" w:rsidR="00B9307A" w:rsidRPr="003B2883" w:rsidRDefault="00B9307A">
            <w:pPr>
              <w:pStyle w:val="TAC"/>
              <w:rPr>
                <w:lang w:eastAsia="zh-CN"/>
              </w:rPr>
              <w:pPrChange w:id="33" w:author="Bruno Landais" w:date="2020-03-24T14:36:00Z">
                <w:pPr>
                  <w:pStyle w:val="TAL"/>
                </w:pPr>
              </w:pPrChange>
            </w:pPr>
          </w:p>
        </w:tc>
      </w:tr>
      <w:tr w:rsidR="00B9307A" w:rsidRPr="003B2883" w14:paraId="0490B833"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9332765" w14:textId="77777777" w:rsidR="00B9307A" w:rsidRPr="003B2883" w:rsidRDefault="00B9307A" w:rsidP="00FC69CE">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6A7B4DBE" w14:textId="77777777" w:rsidR="00B9307A" w:rsidRPr="003B2883" w:rsidRDefault="00B9307A" w:rsidP="00FC69CE">
            <w:pPr>
              <w:pStyle w:val="TAL"/>
              <w:rPr>
                <w:lang w:eastAsia="zh-CN"/>
              </w:rPr>
            </w:pPr>
            <w:proofErr w:type="spellStart"/>
            <w:r w:rsidRPr="003B2883">
              <w:t>NfGroupId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17625C20" w14:textId="77777777" w:rsidR="00B9307A" w:rsidRPr="003B2883" w:rsidRDefault="00B9307A" w:rsidP="00FC69C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74F2E5"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289708AB" w14:textId="77777777" w:rsidR="00B9307A" w:rsidRPr="003B2883" w:rsidRDefault="00B9307A" w:rsidP="00FC69CE">
            <w:pPr>
              <w:pStyle w:val="TAL"/>
              <w:rPr>
                <w:rFonts w:cs="Arial"/>
                <w:szCs w:val="18"/>
                <w:lang w:eastAsia="zh-CN"/>
              </w:rPr>
            </w:pPr>
            <w:r w:rsidRPr="003B2883">
              <w:rPr>
                <w:rFonts w:cs="Arial"/>
                <w:szCs w:val="18"/>
                <w:lang w:eastAsia="zh-CN"/>
              </w:rPr>
              <w:t>When present, it shall indicate the identity of the AUSF Group serving the UE.</w:t>
            </w:r>
          </w:p>
        </w:tc>
        <w:tc>
          <w:tcPr>
            <w:tcW w:w="1276" w:type="dxa"/>
            <w:tcBorders>
              <w:top w:val="single" w:sz="4" w:space="0" w:color="auto"/>
              <w:left w:val="single" w:sz="4" w:space="0" w:color="auto"/>
              <w:bottom w:val="single" w:sz="4" w:space="0" w:color="auto"/>
              <w:right w:val="single" w:sz="4" w:space="0" w:color="auto"/>
            </w:tcBorders>
          </w:tcPr>
          <w:p w14:paraId="45345AEB" w14:textId="77777777" w:rsidR="00B9307A" w:rsidRPr="003B2883" w:rsidRDefault="00B9307A">
            <w:pPr>
              <w:pStyle w:val="TAC"/>
              <w:rPr>
                <w:lang w:eastAsia="zh-CN"/>
              </w:rPr>
              <w:pPrChange w:id="34" w:author="Bruno Landais" w:date="2020-03-24T14:36:00Z">
                <w:pPr>
                  <w:pStyle w:val="TAL"/>
                </w:pPr>
              </w:pPrChange>
            </w:pPr>
          </w:p>
        </w:tc>
      </w:tr>
      <w:tr w:rsidR="00B9307A" w:rsidRPr="003B2883" w14:paraId="0D0D8F25"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EF7334D" w14:textId="77777777" w:rsidR="00B9307A" w:rsidRPr="003B2883" w:rsidRDefault="00B9307A" w:rsidP="00FC69CE">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2C77E259" w14:textId="77777777" w:rsidR="00B9307A" w:rsidRPr="003B2883" w:rsidRDefault="00B9307A" w:rsidP="00FC69CE">
            <w:pPr>
              <w:pStyle w:val="TAL"/>
              <w:rPr>
                <w:lang w:eastAsia="zh-CN"/>
              </w:rPr>
            </w:pPr>
            <w:r w:rsidRPr="003B2883">
              <w:t>string</w:t>
            </w:r>
          </w:p>
        </w:tc>
        <w:tc>
          <w:tcPr>
            <w:tcW w:w="709" w:type="dxa"/>
            <w:tcBorders>
              <w:top w:val="single" w:sz="4" w:space="0" w:color="auto"/>
              <w:left w:val="single" w:sz="4" w:space="0" w:color="auto"/>
              <w:bottom w:val="single" w:sz="4" w:space="0" w:color="auto"/>
              <w:right w:val="single" w:sz="4" w:space="0" w:color="auto"/>
            </w:tcBorders>
          </w:tcPr>
          <w:p w14:paraId="0E332DDA" w14:textId="77777777" w:rsidR="00B9307A" w:rsidRPr="003B2883" w:rsidRDefault="00B9307A" w:rsidP="00FC69C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72BC8A"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38B7EAC0" w14:textId="77777777" w:rsidR="00B9307A" w:rsidRPr="003B2883" w:rsidRDefault="00B9307A" w:rsidP="00FC69CE">
            <w:pPr>
              <w:pStyle w:val="TAL"/>
              <w:rPr>
                <w:rFonts w:cs="Arial"/>
                <w:szCs w:val="18"/>
                <w:lang w:eastAsia="zh-CN"/>
              </w:rPr>
            </w:pPr>
            <w:r w:rsidRPr="003B2883">
              <w:rPr>
                <w:rFonts w:cs="Arial"/>
                <w:szCs w:val="18"/>
                <w:lang w:eastAsia="zh-CN"/>
              </w:rPr>
              <w:t>When present, it shall indicate the Routing Indicator of the UE.</w:t>
            </w:r>
          </w:p>
        </w:tc>
        <w:tc>
          <w:tcPr>
            <w:tcW w:w="1276" w:type="dxa"/>
            <w:tcBorders>
              <w:top w:val="single" w:sz="4" w:space="0" w:color="auto"/>
              <w:left w:val="single" w:sz="4" w:space="0" w:color="auto"/>
              <w:bottom w:val="single" w:sz="4" w:space="0" w:color="auto"/>
              <w:right w:val="single" w:sz="4" w:space="0" w:color="auto"/>
            </w:tcBorders>
          </w:tcPr>
          <w:p w14:paraId="02B5A1D1" w14:textId="77777777" w:rsidR="00B9307A" w:rsidRPr="003B2883" w:rsidRDefault="00B9307A">
            <w:pPr>
              <w:pStyle w:val="TAC"/>
              <w:rPr>
                <w:lang w:eastAsia="zh-CN"/>
              </w:rPr>
              <w:pPrChange w:id="35" w:author="Bruno Landais" w:date="2020-03-24T14:36:00Z">
                <w:pPr>
                  <w:pStyle w:val="TAL"/>
                </w:pPr>
              </w:pPrChange>
            </w:pPr>
          </w:p>
        </w:tc>
      </w:tr>
      <w:tr w:rsidR="00B9307A" w:rsidRPr="003B2883" w14:paraId="294E80CE"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5C39251B" w14:textId="77777777" w:rsidR="00B9307A" w:rsidRPr="003B2883" w:rsidRDefault="00B9307A" w:rsidP="00FC69CE">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17516327" w14:textId="77777777" w:rsidR="00B9307A" w:rsidRPr="003B2883" w:rsidRDefault="00B9307A" w:rsidP="00FC69CE">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8559E5E"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A955C2" w14:textId="77777777" w:rsidR="00B9307A" w:rsidRPr="003B2883" w:rsidRDefault="00B9307A" w:rsidP="00FC69CE">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64BFCF9" w14:textId="77777777" w:rsidR="00B9307A" w:rsidRPr="003B2883" w:rsidRDefault="00B9307A" w:rsidP="00FC69CE">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276" w:type="dxa"/>
            <w:tcBorders>
              <w:top w:val="single" w:sz="4" w:space="0" w:color="auto"/>
              <w:left w:val="single" w:sz="4" w:space="0" w:color="auto"/>
              <w:bottom w:val="single" w:sz="4" w:space="0" w:color="auto"/>
              <w:right w:val="single" w:sz="4" w:space="0" w:color="auto"/>
            </w:tcBorders>
          </w:tcPr>
          <w:p w14:paraId="1C349BEC" w14:textId="77777777" w:rsidR="00B9307A" w:rsidRPr="003B2883" w:rsidRDefault="00B9307A">
            <w:pPr>
              <w:pStyle w:val="TAC"/>
              <w:pPrChange w:id="36" w:author="Bruno Landais" w:date="2020-03-24T14:36:00Z">
                <w:pPr>
                  <w:pStyle w:val="TAL"/>
                </w:pPr>
              </w:pPrChange>
            </w:pPr>
          </w:p>
        </w:tc>
      </w:tr>
      <w:tr w:rsidR="00B9307A" w:rsidRPr="003B2883" w14:paraId="39B19163"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43B03108" w14:textId="77777777" w:rsidR="00B9307A" w:rsidRPr="003B2883" w:rsidRDefault="00B9307A" w:rsidP="00FC69CE">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5955E3B6" w14:textId="77777777" w:rsidR="00B9307A" w:rsidRPr="003B2883" w:rsidRDefault="00B9307A" w:rsidP="00FC69CE">
            <w:pPr>
              <w:pStyle w:val="TAL"/>
              <w:rPr>
                <w:lang w:eastAsia="zh-CN"/>
              </w:rPr>
            </w:pPr>
            <w:proofErr w:type="spellStart"/>
            <w:r w:rsidRPr="003B2883">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tcPr>
          <w:p w14:paraId="4F0D94DC"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148A4C"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0A5F4C"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276" w:type="dxa"/>
            <w:tcBorders>
              <w:top w:val="single" w:sz="4" w:space="0" w:color="auto"/>
              <w:left w:val="single" w:sz="4" w:space="0" w:color="auto"/>
              <w:bottom w:val="single" w:sz="4" w:space="0" w:color="auto"/>
              <w:right w:val="single" w:sz="4" w:space="0" w:color="auto"/>
            </w:tcBorders>
          </w:tcPr>
          <w:p w14:paraId="0AF6D0B6" w14:textId="77777777" w:rsidR="00B9307A" w:rsidRPr="003B2883" w:rsidRDefault="00B9307A">
            <w:pPr>
              <w:pStyle w:val="TAC"/>
              <w:rPr>
                <w:lang w:eastAsia="zh-CN"/>
              </w:rPr>
              <w:pPrChange w:id="37" w:author="Bruno Landais" w:date="2020-03-24T14:36:00Z">
                <w:pPr>
                  <w:pStyle w:val="TAL"/>
                </w:pPr>
              </w:pPrChange>
            </w:pPr>
          </w:p>
        </w:tc>
      </w:tr>
      <w:tr w:rsidR="00B9307A" w:rsidRPr="003B2883" w14:paraId="07F57640"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C235070" w14:textId="77777777" w:rsidR="00B9307A" w:rsidRPr="003B2883" w:rsidRDefault="00B9307A" w:rsidP="00FC69CE">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21D1D1D9" w14:textId="77777777" w:rsidR="00B9307A" w:rsidRPr="003B2883" w:rsidRDefault="00B9307A" w:rsidP="00FC69CE">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096C40BC"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FC2A0A"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CE58EE3"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276" w:type="dxa"/>
            <w:tcBorders>
              <w:top w:val="single" w:sz="4" w:space="0" w:color="auto"/>
              <w:left w:val="single" w:sz="4" w:space="0" w:color="auto"/>
              <w:bottom w:val="single" w:sz="4" w:space="0" w:color="auto"/>
              <w:right w:val="single" w:sz="4" w:space="0" w:color="auto"/>
            </w:tcBorders>
          </w:tcPr>
          <w:p w14:paraId="2DA7585B" w14:textId="77777777" w:rsidR="00B9307A" w:rsidRPr="003B2883" w:rsidRDefault="00B9307A">
            <w:pPr>
              <w:pStyle w:val="TAC"/>
              <w:rPr>
                <w:lang w:eastAsia="zh-CN"/>
              </w:rPr>
              <w:pPrChange w:id="38" w:author="Bruno Landais" w:date="2020-03-24T14:36:00Z">
                <w:pPr>
                  <w:pStyle w:val="TAL"/>
                </w:pPr>
              </w:pPrChange>
            </w:pPr>
          </w:p>
        </w:tc>
      </w:tr>
      <w:tr w:rsidR="00B9307A" w:rsidRPr="003B2883" w14:paraId="56E39E21"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EC62AE5" w14:textId="77777777" w:rsidR="00B9307A" w:rsidRPr="003B2883" w:rsidRDefault="00B9307A" w:rsidP="00FC69CE">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368957E" w14:textId="77777777" w:rsidR="00B9307A" w:rsidRPr="003B2883" w:rsidRDefault="00B9307A" w:rsidP="00FC69CE">
            <w:pPr>
              <w:pStyle w:val="TAL"/>
              <w:rPr>
                <w:lang w:eastAsia="zh-CN"/>
              </w:rPr>
            </w:pPr>
            <w:proofErr w:type="spellStart"/>
            <w:r w:rsidRPr="003B2883">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tcPr>
          <w:p w14:paraId="1E3BD7D2"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D34CFB"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D3D3424"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276" w:type="dxa"/>
            <w:tcBorders>
              <w:top w:val="single" w:sz="4" w:space="0" w:color="auto"/>
              <w:left w:val="single" w:sz="4" w:space="0" w:color="auto"/>
              <w:bottom w:val="single" w:sz="4" w:space="0" w:color="auto"/>
              <w:right w:val="single" w:sz="4" w:space="0" w:color="auto"/>
            </w:tcBorders>
          </w:tcPr>
          <w:p w14:paraId="100625C5" w14:textId="77777777" w:rsidR="00B9307A" w:rsidRPr="003B2883" w:rsidRDefault="00B9307A">
            <w:pPr>
              <w:pStyle w:val="TAC"/>
              <w:rPr>
                <w:lang w:eastAsia="zh-CN"/>
              </w:rPr>
              <w:pPrChange w:id="39" w:author="Bruno Landais" w:date="2020-03-24T14:36:00Z">
                <w:pPr>
                  <w:pStyle w:val="TAL"/>
                </w:pPr>
              </w:pPrChange>
            </w:pPr>
          </w:p>
        </w:tc>
      </w:tr>
      <w:tr w:rsidR="00B9307A" w:rsidRPr="003B2883" w14:paraId="429D64EA"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5362E3A" w14:textId="77777777" w:rsidR="00B9307A" w:rsidRPr="003B2883" w:rsidRDefault="00B9307A" w:rsidP="00FC69CE">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3A9869E5" w14:textId="77777777" w:rsidR="00B9307A" w:rsidRPr="003B2883" w:rsidRDefault="00B9307A" w:rsidP="00FC69CE">
            <w:pPr>
              <w:pStyle w:val="TAL"/>
              <w:rPr>
                <w:lang w:eastAsia="zh-CN"/>
              </w:rPr>
            </w:pPr>
            <w:proofErr w:type="spellStart"/>
            <w:r w:rsidRPr="003B2883">
              <w:t>Ambr</w:t>
            </w:r>
            <w:proofErr w:type="spellEnd"/>
          </w:p>
        </w:tc>
        <w:tc>
          <w:tcPr>
            <w:tcW w:w="709" w:type="dxa"/>
            <w:tcBorders>
              <w:top w:val="single" w:sz="4" w:space="0" w:color="auto"/>
              <w:left w:val="single" w:sz="4" w:space="0" w:color="auto"/>
              <w:bottom w:val="single" w:sz="4" w:space="0" w:color="auto"/>
              <w:right w:val="single" w:sz="4" w:space="0" w:color="auto"/>
            </w:tcBorders>
          </w:tcPr>
          <w:p w14:paraId="042355BB"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9C8ABF" w14:textId="77777777" w:rsidR="00B9307A" w:rsidRPr="003B2883" w:rsidRDefault="00B9307A" w:rsidP="00FC69CE">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4283BAD8"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2A3DB2A" w14:textId="77777777" w:rsidR="00B9307A" w:rsidRPr="003B2883" w:rsidRDefault="00B9307A" w:rsidP="00FC69CE">
            <w:pPr>
              <w:pStyle w:val="TAL"/>
              <w:rPr>
                <w:rFonts w:cs="Arial"/>
                <w:szCs w:val="18"/>
                <w:lang w:eastAsia="zh-CN"/>
              </w:rPr>
            </w:pPr>
          </w:p>
          <w:p w14:paraId="731BCD45" w14:textId="77777777" w:rsidR="00B9307A" w:rsidRPr="003B2883" w:rsidRDefault="00B9307A" w:rsidP="00FC69CE">
            <w:pPr>
              <w:pStyle w:val="TAL"/>
              <w:rPr>
                <w:rFonts w:cs="Arial"/>
                <w:szCs w:val="18"/>
                <w:lang w:eastAsia="zh-CN"/>
              </w:rPr>
            </w:pPr>
            <w:r w:rsidRPr="003B2883">
              <w:rPr>
                <w:rFonts w:cs="Arial"/>
                <w:szCs w:val="18"/>
                <w:lang w:eastAsia="zh-CN"/>
              </w:rPr>
              <w:t>When present, this IE shall indicate the value of subscribed UE AMBR of the UE.</w:t>
            </w:r>
          </w:p>
        </w:tc>
        <w:tc>
          <w:tcPr>
            <w:tcW w:w="1276" w:type="dxa"/>
            <w:tcBorders>
              <w:top w:val="single" w:sz="4" w:space="0" w:color="auto"/>
              <w:left w:val="single" w:sz="4" w:space="0" w:color="auto"/>
              <w:bottom w:val="single" w:sz="4" w:space="0" w:color="auto"/>
              <w:right w:val="single" w:sz="4" w:space="0" w:color="auto"/>
            </w:tcBorders>
          </w:tcPr>
          <w:p w14:paraId="0C9EC94E" w14:textId="77777777" w:rsidR="00B9307A" w:rsidRPr="003B2883" w:rsidRDefault="00B9307A">
            <w:pPr>
              <w:pStyle w:val="TAC"/>
              <w:rPr>
                <w:lang w:eastAsia="zh-CN"/>
              </w:rPr>
              <w:pPrChange w:id="40" w:author="Bruno Landais" w:date="2020-03-24T14:36:00Z">
                <w:pPr>
                  <w:pStyle w:val="TAL"/>
                </w:pPr>
              </w:pPrChange>
            </w:pPr>
          </w:p>
        </w:tc>
      </w:tr>
      <w:tr w:rsidR="00B9307A" w:rsidRPr="003B2883" w14:paraId="5D02E214"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B354BF6" w14:textId="77777777" w:rsidR="00B9307A" w:rsidRPr="003B2883" w:rsidRDefault="00B9307A" w:rsidP="00FC69CE">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36AFE5DF" w14:textId="77777777" w:rsidR="00B9307A" w:rsidRPr="003B2883" w:rsidRDefault="00B9307A" w:rsidP="00FC69CE">
            <w:pPr>
              <w:pStyle w:val="TAL"/>
              <w:rPr>
                <w:lang w:eastAsia="zh-CN"/>
              </w:rPr>
            </w:pPr>
            <w:proofErr w:type="spellStart"/>
            <w:r w:rsidRPr="003B2883">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5127D1F"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56D154"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AA9266E" w14:textId="77777777" w:rsidR="00B9307A" w:rsidRPr="003B2883" w:rsidRDefault="00B9307A" w:rsidP="00FC69CE">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6" w:type="dxa"/>
            <w:tcBorders>
              <w:top w:val="single" w:sz="4" w:space="0" w:color="auto"/>
              <w:left w:val="single" w:sz="4" w:space="0" w:color="auto"/>
              <w:bottom w:val="single" w:sz="4" w:space="0" w:color="auto"/>
              <w:right w:val="single" w:sz="4" w:space="0" w:color="auto"/>
            </w:tcBorders>
          </w:tcPr>
          <w:p w14:paraId="46343C87" w14:textId="77777777" w:rsidR="00B9307A" w:rsidRPr="003B2883" w:rsidRDefault="00B9307A">
            <w:pPr>
              <w:pStyle w:val="TAC"/>
              <w:pPrChange w:id="41" w:author="Bruno Landais" w:date="2020-03-24T14:36:00Z">
                <w:pPr>
                  <w:pStyle w:val="TAL"/>
                </w:pPr>
              </w:pPrChange>
            </w:pPr>
          </w:p>
        </w:tc>
      </w:tr>
      <w:tr w:rsidR="00B9307A" w:rsidRPr="003B2883" w14:paraId="328D2CB7"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52A80DB4" w14:textId="77777777" w:rsidR="00B9307A" w:rsidRPr="003B2883" w:rsidRDefault="00B9307A" w:rsidP="00FC69CE">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4229693" w14:textId="77777777" w:rsidR="00B9307A" w:rsidRPr="003B2883" w:rsidRDefault="00B9307A" w:rsidP="00FC69CE">
            <w:pPr>
              <w:pStyle w:val="TAL"/>
              <w:rPr>
                <w:lang w:eastAsia="zh-CN"/>
              </w:rPr>
            </w:pPr>
            <w:proofErr w:type="spellStart"/>
            <w:r w:rsidRPr="003B2883">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tcPr>
          <w:p w14:paraId="0DF73343"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764B1C"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2C4CBC"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276" w:type="dxa"/>
            <w:tcBorders>
              <w:top w:val="single" w:sz="4" w:space="0" w:color="auto"/>
              <w:left w:val="single" w:sz="4" w:space="0" w:color="auto"/>
              <w:bottom w:val="single" w:sz="4" w:space="0" w:color="auto"/>
              <w:right w:val="single" w:sz="4" w:space="0" w:color="auto"/>
            </w:tcBorders>
          </w:tcPr>
          <w:p w14:paraId="3688A0CA" w14:textId="77777777" w:rsidR="00B9307A" w:rsidRPr="003B2883" w:rsidRDefault="00B9307A">
            <w:pPr>
              <w:pStyle w:val="TAC"/>
              <w:rPr>
                <w:lang w:eastAsia="zh-CN"/>
              </w:rPr>
              <w:pPrChange w:id="42" w:author="Bruno Landais" w:date="2020-03-24T14:36:00Z">
                <w:pPr>
                  <w:pStyle w:val="TAL"/>
                </w:pPr>
              </w:pPrChange>
            </w:pPr>
          </w:p>
        </w:tc>
      </w:tr>
      <w:tr w:rsidR="00B9307A" w:rsidRPr="003B2883" w14:paraId="74AACACF"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CF93F52" w14:textId="77777777" w:rsidR="00B9307A" w:rsidRPr="003B2883" w:rsidRDefault="00B9307A" w:rsidP="00FC69CE">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0FF1AA3" w14:textId="77777777" w:rsidR="00B9307A" w:rsidRPr="003B2883" w:rsidRDefault="00B9307A" w:rsidP="00FC69CE">
            <w:pPr>
              <w:pStyle w:val="TAL"/>
              <w:rPr>
                <w:lang w:eastAsia="zh-CN"/>
              </w:rPr>
            </w:pPr>
            <w:r w:rsidRPr="003B2883">
              <w:t>5GMmCapability</w:t>
            </w:r>
          </w:p>
        </w:tc>
        <w:tc>
          <w:tcPr>
            <w:tcW w:w="709" w:type="dxa"/>
            <w:tcBorders>
              <w:top w:val="single" w:sz="4" w:space="0" w:color="auto"/>
              <w:left w:val="single" w:sz="4" w:space="0" w:color="auto"/>
              <w:bottom w:val="single" w:sz="4" w:space="0" w:color="auto"/>
              <w:right w:val="single" w:sz="4" w:space="0" w:color="auto"/>
            </w:tcBorders>
          </w:tcPr>
          <w:p w14:paraId="45AD9DC8"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8ACED5"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82D9EAA"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276" w:type="dxa"/>
            <w:tcBorders>
              <w:top w:val="single" w:sz="4" w:space="0" w:color="auto"/>
              <w:left w:val="single" w:sz="4" w:space="0" w:color="auto"/>
              <w:bottom w:val="single" w:sz="4" w:space="0" w:color="auto"/>
              <w:right w:val="single" w:sz="4" w:space="0" w:color="auto"/>
            </w:tcBorders>
          </w:tcPr>
          <w:p w14:paraId="692CBF10" w14:textId="77777777" w:rsidR="00B9307A" w:rsidRPr="003B2883" w:rsidRDefault="00B9307A">
            <w:pPr>
              <w:pStyle w:val="TAC"/>
              <w:rPr>
                <w:lang w:eastAsia="zh-CN"/>
              </w:rPr>
              <w:pPrChange w:id="43" w:author="Bruno Landais" w:date="2020-03-24T14:36:00Z">
                <w:pPr>
                  <w:pStyle w:val="TAL"/>
                </w:pPr>
              </w:pPrChange>
            </w:pPr>
          </w:p>
        </w:tc>
      </w:tr>
      <w:tr w:rsidR="00B9307A" w:rsidRPr="003B2883" w14:paraId="66D8431B"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57336D05" w14:textId="77777777" w:rsidR="00B9307A" w:rsidRPr="003B2883" w:rsidRDefault="00B9307A" w:rsidP="00FC69CE">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AEA428A" w14:textId="77777777" w:rsidR="00B9307A" w:rsidRPr="003B2883" w:rsidRDefault="00B9307A" w:rsidP="00FC69CE">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38078D49"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C40BC1"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003A39C"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276" w:type="dxa"/>
            <w:tcBorders>
              <w:top w:val="single" w:sz="4" w:space="0" w:color="auto"/>
              <w:left w:val="single" w:sz="4" w:space="0" w:color="auto"/>
              <w:bottom w:val="single" w:sz="4" w:space="0" w:color="auto"/>
              <w:right w:val="single" w:sz="4" w:space="0" w:color="auto"/>
            </w:tcBorders>
          </w:tcPr>
          <w:p w14:paraId="66A86FDC" w14:textId="77777777" w:rsidR="00B9307A" w:rsidRPr="003B2883" w:rsidRDefault="00B9307A">
            <w:pPr>
              <w:pStyle w:val="TAC"/>
              <w:rPr>
                <w:lang w:eastAsia="zh-CN"/>
              </w:rPr>
              <w:pPrChange w:id="44" w:author="Bruno Landais" w:date="2020-03-24T14:36:00Z">
                <w:pPr>
                  <w:pStyle w:val="TAL"/>
                </w:pPr>
              </w:pPrChange>
            </w:pPr>
          </w:p>
        </w:tc>
      </w:tr>
      <w:tr w:rsidR="00B9307A" w:rsidRPr="003B2883" w14:paraId="594FF042"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11934A23" w14:textId="77777777" w:rsidR="00B9307A" w:rsidRPr="003B2883" w:rsidRDefault="00B9307A" w:rsidP="00FC69CE">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A8FE6B2" w14:textId="77777777" w:rsidR="00B9307A" w:rsidRPr="003B2883" w:rsidRDefault="00B9307A" w:rsidP="00FC69CE">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tcPr>
          <w:p w14:paraId="5D922D87" w14:textId="77777777" w:rsidR="00B9307A" w:rsidRPr="003B2883" w:rsidRDefault="00B9307A" w:rsidP="00FC69C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BE97F57" w14:textId="77777777" w:rsidR="00B9307A" w:rsidRPr="003B2883" w:rsidRDefault="00B9307A" w:rsidP="00FC69CE">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7C70AA4" w14:textId="77777777" w:rsidR="00B9307A" w:rsidRPr="003B2883" w:rsidRDefault="00B9307A" w:rsidP="00FC69CE">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tcPr>
          <w:p w14:paraId="09F00DD9" w14:textId="77777777" w:rsidR="00B9307A" w:rsidRDefault="00B9307A">
            <w:pPr>
              <w:pStyle w:val="TAC"/>
              <w:rPr>
                <w:lang w:val="en-US" w:eastAsia="zh-CN"/>
              </w:rPr>
              <w:pPrChange w:id="45" w:author="Bruno Landais" w:date="2020-03-24T14:36:00Z">
                <w:pPr>
                  <w:pStyle w:val="TAL"/>
                </w:pPr>
              </w:pPrChange>
            </w:pPr>
          </w:p>
        </w:tc>
      </w:tr>
      <w:tr w:rsidR="00B9307A" w:rsidRPr="003B2883" w14:paraId="7AE14EDA"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AC0F72E" w14:textId="77777777" w:rsidR="00B9307A" w:rsidRPr="003B2883" w:rsidRDefault="00B9307A" w:rsidP="00FC69CE">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07D78C70" w14:textId="77777777" w:rsidR="00B9307A" w:rsidRPr="003B2883" w:rsidRDefault="00B9307A" w:rsidP="00FC69CE">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tcPr>
          <w:p w14:paraId="7333474D" w14:textId="77777777" w:rsidR="00B9307A" w:rsidRPr="003B2883" w:rsidRDefault="00B9307A" w:rsidP="00FC69C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1435208" w14:textId="77777777" w:rsidR="00B9307A" w:rsidRPr="003B2883" w:rsidRDefault="00B9307A" w:rsidP="00FC69CE">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5EAEB686" w14:textId="77777777" w:rsidR="00B9307A" w:rsidRPr="003B2883" w:rsidRDefault="00B9307A" w:rsidP="00FC69CE">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6" w:type="dxa"/>
            <w:tcBorders>
              <w:top w:val="single" w:sz="4" w:space="0" w:color="auto"/>
              <w:left w:val="single" w:sz="4" w:space="0" w:color="auto"/>
              <w:bottom w:val="single" w:sz="4" w:space="0" w:color="auto"/>
              <w:right w:val="single" w:sz="4" w:space="0" w:color="auto"/>
            </w:tcBorders>
          </w:tcPr>
          <w:p w14:paraId="6F9D26AB" w14:textId="77777777" w:rsidR="00B9307A" w:rsidRDefault="00B9307A">
            <w:pPr>
              <w:pStyle w:val="TAC"/>
              <w:rPr>
                <w:lang w:val="en-US" w:eastAsia="zh-CN"/>
              </w:rPr>
              <w:pPrChange w:id="46" w:author="Bruno Landais" w:date="2020-03-24T14:36:00Z">
                <w:pPr>
                  <w:pStyle w:val="TAL"/>
                </w:pPr>
              </w:pPrChange>
            </w:pPr>
          </w:p>
        </w:tc>
      </w:tr>
      <w:tr w:rsidR="00B9307A" w:rsidRPr="003B2883" w14:paraId="11BD26A6"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09AEE38" w14:textId="77777777" w:rsidR="00B9307A" w:rsidRPr="003B2883" w:rsidRDefault="00B9307A" w:rsidP="00FC69CE">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2B198E9" w14:textId="77777777" w:rsidR="00B9307A" w:rsidRPr="003B2883" w:rsidRDefault="00B9307A" w:rsidP="00FC69CE">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tcPr>
          <w:p w14:paraId="3243EFD2" w14:textId="77777777" w:rsidR="00B9307A" w:rsidRPr="003B2883" w:rsidRDefault="00B9307A" w:rsidP="00FC69C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3542892" w14:textId="77777777" w:rsidR="00B9307A" w:rsidRPr="003B2883" w:rsidRDefault="00B9307A" w:rsidP="00FC69CE">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7EA56EB5" w14:textId="77777777" w:rsidR="00B9307A" w:rsidRPr="003B2883" w:rsidRDefault="00B9307A" w:rsidP="00FC69CE">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6" w:type="dxa"/>
            <w:tcBorders>
              <w:top w:val="single" w:sz="4" w:space="0" w:color="auto"/>
              <w:left w:val="single" w:sz="4" w:space="0" w:color="auto"/>
              <w:bottom w:val="single" w:sz="4" w:space="0" w:color="auto"/>
              <w:right w:val="single" w:sz="4" w:space="0" w:color="auto"/>
            </w:tcBorders>
          </w:tcPr>
          <w:p w14:paraId="2B9517C2" w14:textId="77777777" w:rsidR="00B9307A" w:rsidRDefault="00B9307A">
            <w:pPr>
              <w:pStyle w:val="TAC"/>
              <w:rPr>
                <w:lang w:val="en-US" w:eastAsia="zh-CN"/>
              </w:rPr>
              <w:pPrChange w:id="47" w:author="Bruno Landais" w:date="2020-03-24T14:36:00Z">
                <w:pPr>
                  <w:pStyle w:val="TAL"/>
                </w:pPr>
              </w:pPrChange>
            </w:pPr>
          </w:p>
        </w:tc>
      </w:tr>
      <w:tr w:rsidR="00B9307A" w:rsidRPr="003B2883" w14:paraId="02468395"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080787C" w14:textId="77777777" w:rsidR="00B9307A" w:rsidRPr="003B2883" w:rsidRDefault="00B9307A" w:rsidP="00FC69CE">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7B9B0024" w14:textId="77777777" w:rsidR="00B9307A" w:rsidRPr="003B2883" w:rsidRDefault="00B9307A" w:rsidP="00FC69CE">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tcPr>
          <w:p w14:paraId="04614FC8" w14:textId="77777777" w:rsidR="00B9307A" w:rsidRPr="003B2883" w:rsidRDefault="00B9307A" w:rsidP="00FC69CE">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43E51F2" w14:textId="77777777" w:rsidR="00B9307A" w:rsidRPr="003B2883" w:rsidRDefault="00B9307A" w:rsidP="00FC69CE">
            <w:pPr>
              <w:pStyle w:val="TAL"/>
              <w:rPr>
                <w:lang w:eastAsia="zh-CN"/>
              </w:rPr>
            </w:pPr>
            <w:r>
              <w:rPr>
                <w:lang w:val="en-US" w:eastAsia="zh-CN"/>
              </w:rPr>
              <w:t>0..1</w:t>
            </w:r>
          </w:p>
        </w:tc>
        <w:tc>
          <w:tcPr>
            <w:tcW w:w="2976" w:type="dxa"/>
            <w:tcBorders>
              <w:top w:val="single" w:sz="4" w:space="0" w:color="auto"/>
              <w:left w:val="single" w:sz="4" w:space="0" w:color="auto"/>
              <w:bottom w:val="single" w:sz="4" w:space="0" w:color="auto"/>
              <w:right w:val="single" w:sz="4" w:space="0" w:color="auto"/>
            </w:tcBorders>
          </w:tcPr>
          <w:p w14:paraId="05DA83CA" w14:textId="77777777" w:rsidR="00B9307A" w:rsidRPr="003B2883" w:rsidRDefault="00B9307A" w:rsidP="00FC69CE">
            <w:pPr>
              <w:pStyle w:val="TAL"/>
              <w:rPr>
                <w:rFonts w:cs="Arial"/>
                <w:szCs w:val="18"/>
                <w:lang w:eastAsia="zh-CN"/>
              </w:rPr>
            </w:pPr>
            <w:r>
              <w:t>This IE shall be present if available. When present, this IE shall contain the SBI binding level of the PCF's AM policy and UE Policy association resources.</w:t>
            </w:r>
          </w:p>
        </w:tc>
        <w:tc>
          <w:tcPr>
            <w:tcW w:w="1276" w:type="dxa"/>
            <w:tcBorders>
              <w:top w:val="single" w:sz="4" w:space="0" w:color="auto"/>
              <w:left w:val="single" w:sz="4" w:space="0" w:color="auto"/>
              <w:bottom w:val="single" w:sz="4" w:space="0" w:color="auto"/>
              <w:right w:val="single" w:sz="4" w:space="0" w:color="auto"/>
            </w:tcBorders>
          </w:tcPr>
          <w:p w14:paraId="2AFE8BD0" w14:textId="77777777" w:rsidR="00B9307A" w:rsidRDefault="00B9307A">
            <w:pPr>
              <w:pStyle w:val="TAC"/>
              <w:pPrChange w:id="48" w:author="Bruno Landais" w:date="2020-03-24T14:36:00Z">
                <w:pPr>
                  <w:pStyle w:val="TAL"/>
                </w:pPr>
              </w:pPrChange>
            </w:pPr>
          </w:p>
        </w:tc>
      </w:tr>
      <w:tr w:rsidR="00B9307A" w:rsidRPr="003B2883" w14:paraId="38506ABA"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66329683" w14:textId="77777777" w:rsidR="00B9307A" w:rsidRPr="003B2883" w:rsidRDefault="00B9307A" w:rsidP="00FC69CE">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3DC4FFF3" w14:textId="77777777" w:rsidR="00B9307A" w:rsidRPr="003B2883" w:rsidRDefault="00B9307A" w:rsidP="00FC69CE">
            <w:pPr>
              <w:pStyle w:val="TAL"/>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99BEE62" w14:textId="77777777" w:rsidR="00B9307A" w:rsidRPr="003B2883" w:rsidRDefault="00B9307A" w:rsidP="00FC69C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150F06" w14:textId="77777777" w:rsidR="00B9307A" w:rsidRPr="003B2883" w:rsidRDefault="00B9307A" w:rsidP="00FC69CE">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8EE48D4" w14:textId="77777777" w:rsidR="00B9307A" w:rsidRPr="003B2883" w:rsidRDefault="00B9307A" w:rsidP="00FC69C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386C9301" w14:textId="77777777" w:rsidR="00B9307A" w:rsidRPr="003B2883" w:rsidRDefault="00B9307A">
            <w:pPr>
              <w:pStyle w:val="TAC"/>
              <w:rPr>
                <w:lang w:eastAsia="zh-CN"/>
              </w:rPr>
              <w:pPrChange w:id="49" w:author="Bruno Landais" w:date="2020-03-24T14:36:00Z">
                <w:pPr>
                  <w:pStyle w:val="TAL"/>
                </w:pPr>
              </w:pPrChange>
            </w:pPr>
          </w:p>
        </w:tc>
      </w:tr>
      <w:tr w:rsidR="00B9307A" w:rsidRPr="003B2883" w14:paraId="36F05199"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001B217D" w14:textId="77777777" w:rsidR="00B9307A" w:rsidRPr="003B2883" w:rsidRDefault="00B9307A" w:rsidP="00FC69CE">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E06991" w14:textId="77777777" w:rsidR="00B9307A" w:rsidRPr="003B2883" w:rsidRDefault="00B9307A" w:rsidP="00FC69CE">
            <w:pPr>
              <w:pStyle w:val="TAL"/>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5B3E9925" w14:textId="77777777" w:rsidR="00B9307A" w:rsidRPr="003B2883" w:rsidRDefault="00B9307A" w:rsidP="00FC69C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8614E2" w14:textId="77777777" w:rsidR="00B9307A" w:rsidRPr="003B2883" w:rsidRDefault="00B9307A" w:rsidP="00FC69CE">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31DBDFEB" w14:textId="77777777" w:rsidR="00B9307A" w:rsidRPr="003B2883" w:rsidRDefault="00B9307A" w:rsidP="00FC69C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5B2A0E97" w14:textId="77777777" w:rsidR="00B9307A" w:rsidRPr="003B2883" w:rsidRDefault="00B9307A" w:rsidP="00FC69CE">
            <w:pPr>
              <w:pStyle w:val="TAL"/>
              <w:rPr>
                <w:rFonts w:cs="Arial"/>
                <w:szCs w:val="18"/>
                <w:lang w:eastAsia="zh-CN"/>
              </w:rPr>
            </w:pPr>
          </w:p>
          <w:p w14:paraId="777E96FC" w14:textId="77777777" w:rsidR="00B9307A" w:rsidRPr="003B2883" w:rsidRDefault="00B9307A" w:rsidP="00FC69CE">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276" w:type="dxa"/>
            <w:tcBorders>
              <w:top w:val="single" w:sz="4" w:space="0" w:color="auto"/>
              <w:left w:val="single" w:sz="4" w:space="0" w:color="auto"/>
              <w:bottom w:val="single" w:sz="4" w:space="0" w:color="auto"/>
              <w:right w:val="single" w:sz="4" w:space="0" w:color="auto"/>
            </w:tcBorders>
          </w:tcPr>
          <w:p w14:paraId="4E734379" w14:textId="77777777" w:rsidR="00B9307A" w:rsidRPr="003B2883" w:rsidRDefault="00B9307A">
            <w:pPr>
              <w:pStyle w:val="TAC"/>
              <w:rPr>
                <w:lang w:eastAsia="zh-CN"/>
              </w:rPr>
              <w:pPrChange w:id="50" w:author="Bruno Landais" w:date="2020-03-24T14:36:00Z">
                <w:pPr>
                  <w:pStyle w:val="TAL"/>
                </w:pPr>
              </w:pPrChange>
            </w:pPr>
          </w:p>
        </w:tc>
      </w:tr>
      <w:tr w:rsidR="00B9307A" w:rsidRPr="003B2883" w14:paraId="66391D5E"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C772FDA" w14:textId="77777777" w:rsidR="00B9307A" w:rsidRPr="003B2883" w:rsidRDefault="00B9307A" w:rsidP="00FC69CE">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3738CCC" w14:textId="77777777" w:rsidR="00B9307A" w:rsidRPr="003B2883" w:rsidRDefault="00B9307A" w:rsidP="00FC69CE">
            <w:pPr>
              <w:pStyle w:val="TAL"/>
              <w:rPr>
                <w:noProof/>
              </w:rPr>
            </w:pPr>
            <w:r w:rsidRPr="003B2883">
              <w:rPr>
                <w:rFonts w:hint="eastAsia"/>
              </w:rPr>
              <w:t>Uri</w:t>
            </w:r>
          </w:p>
        </w:tc>
        <w:tc>
          <w:tcPr>
            <w:tcW w:w="709" w:type="dxa"/>
            <w:tcBorders>
              <w:top w:val="single" w:sz="4" w:space="0" w:color="auto"/>
              <w:left w:val="single" w:sz="4" w:space="0" w:color="auto"/>
              <w:bottom w:val="single" w:sz="4" w:space="0" w:color="auto"/>
              <w:right w:val="single" w:sz="4" w:space="0" w:color="auto"/>
            </w:tcBorders>
          </w:tcPr>
          <w:p w14:paraId="42ED3657" w14:textId="77777777" w:rsidR="00B9307A" w:rsidRPr="003B2883" w:rsidRDefault="00B9307A" w:rsidP="00FC69C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4A8558" w14:textId="77777777" w:rsidR="00B9307A" w:rsidRPr="003B2883" w:rsidRDefault="00B9307A" w:rsidP="00FC69CE">
            <w:pPr>
              <w:pStyle w:val="TAL"/>
              <w:rPr>
                <w:lang w:eastAsia="zh-CN"/>
              </w:rPr>
            </w:pPr>
            <w:r w:rsidRPr="003B2883">
              <w:rPr>
                <w:rFonts w:hint="eastAsia"/>
                <w:lang w:eastAsia="zh-CN"/>
              </w:rPr>
              <w:t>0..</w:t>
            </w:r>
            <w:r w:rsidRPr="003B2883">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42EA3D5C" w14:textId="77777777" w:rsidR="00B9307A" w:rsidRPr="003B2883" w:rsidRDefault="00B9307A" w:rsidP="00FC69C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276" w:type="dxa"/>
            <w:tcBorders>
              <w:top w:val="single" w:sz="4" w:space="0" w:color="auto"/>
              <w:left w:val="single" w:sz="4" w:space="0" w:color="auto"/>
              <w:bottom w:val="single" w:sz="4" w:space="0" w:color="auto"/>
              <w:right w:val="single" w:sz="4" w:space="0" w:color="auto"/>
            </w:tcBorders>
          </w:tcPr>
          <w:p w14:paraId="2F40DBB3" w14:textId="77777777" w:rsidR="00B9307A" w:rsidRPr="003B2883" w:rsidRDefault="00B9307A">
            <w:pPr>
              <w:pStyle w:val="TAC"/>
              <w:rPr>
                <w:lang w:eastAsia="zh-CN"/>
              </w:rPr>
              <w:pPrChange w:id="51" w:author="Bruno Landais" w:date="2020-03-24T14:36:00Z">
                <w:pPr>
                  <w:pStyle w:val="TAL"/>
                </w:pPr>
              </w:pPrChange>
            </w:pPr>
          </w:p>
        </w:tc>
      </w:tr>
      <w:tr w:rsidR="00B9307A" w:rsidRPr="003B2883" w14:paraId="54C3FE3C"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82899F5" w14:textId="77777777" w:rsidR="00B9307A" w:rsidRPr="003B2883" w:rsidRDefault="00B9307A" w:rsidP="00FC69CE">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8A71AAF" w14:textId="77777777" w:rsidR="00B9307A" w:rsidRPr="003B2883" w:rsidRDefault="00B9307A" w:rsidP="00FC69CE">
            <w:pPr>
              <w:pStyle w:val="TAL"/>
              <w:rPr>
                <w:noProof/>
              </w:rPr>
            </w:pPr>
            <w:r w:rsidRPr="003B2883">
              <w:rPr>
                <w:noProof/>
              </w:rPr>
              <w:t>array(PolicyReqTrigger)</w:t>
            </w:r>
          </w:p>
        </w:tc>
        <w:tc>
          <w:tcPr>
            <w:tcW w:w="709" w:type="dxa"/>
            <w:tcBorders>
              <w:top w:val="single" w:sz="4" w:space="0" w:color="auto"/>
              <w:left w:val="single" w:sz="4" w:space="0" w:color="auto"/>
              <w:bottom w:val="single" w:sz="4" w:space="0" w:color="auto"/>
              <w:right w:val="single" w:sz="4" w:space="0" w:color="auto"/>
            </w:tcBorders>
          </w:tcPr>
          <w:p w14:paraId="0DB7546A" w14:textId="77777777" w:rsidR="00B9307A" w:rsidRPr="003B2883" w:rsidRDefault="00B9307A" w:rsidP="00FC69C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2E19C2" w14:textId="77777777" w:rsidR="00B9307A" w:rsidRPr="003B2883" w:rsidRDefault="00B9307A" w:rsidP="00FC69CE">
            <w:pPr>
              <w:pStyle w:val="TAL"/>
              <w:rPr>
                <w:lang w:eastAsia="zh-CN"/>
              </w:rPr>
            </w:pPr>
            <w:r w:rsidRPr="003B2883">
              <w:rPr>
                <w:rFonts w:hint="eastAsia"/>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7C9F0A9A" w14:textId="77777777" w:rsidR="00B9307A" w:rsidRPr="003B2883" w:rsidRDefault="00B9307A" w:rsidP="00FC69CE">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C66C20F" w14:textId="77777777" w:rsidR="00B9307A" w:rsidRPr="003B2883" w:rsidRDefault="00B9307A" w:rsidP="00FC69CE">
            <w:pPr>
              <w:pStyle w:val="TAL"/>
              <w:rPr>
                <w:rFonts w:cs="Arial"/>
                <w:szCs w:val="18"/>
                <w:lang w:eastAsia="zh-CN"/>
              </w:rPr>
            </w:pPr>
          </w:p>
          <w:p w14:paraId="0D2FAD11" w14:textId="77777777" w:rsidR="00B9307A" w:rsidRPr="003B2883" w:rsidRDefault="00B9307A" w:rsidP="00FC69CE">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90F2323" w14:textId="77777777" w:rsidR="00B9307A" w:rsidRPr="003B2883" w:rsidRDefault="00B9307A">
            <w:pPr>
              <w:pStyle w:val="TAC"/>
              <w:rPr>
                <w:lang w:eastAsia="zh-CN"/>
              </w:rPr>
              <w:pPrChange w:id="52" w:author="Bruno Landais" w:date="2020-03-24T14:36:00Z">
                <w:pPr>
                  <w:pStyle w:val="TAL"/>
                </w:pPr>
              </w:pPrChange>
            </w:pPr>
          </w:p>
        </w:tc>
      </w:tr>
      <w:tr w:rsidR="00B9307A" w:rsidRPr="003B2883" w14:paraId="71EA5865"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DFD1BD6" w14:textId="77777777" w:rsidR="00B9307A" w:rsidRPr="003B2883" w:rsidRDefault="00B9307A" w:rsidP="00FC69CE">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221CAFD" w14:textId="77777777" w:rsidR="00B9307A" w:rsidRPr="003B2883" w:rsidRDefault="00B9307A" w:rsidP="00FC69CE">
            <w:pPr>
              <w:pStyle w:val="TAL"/>
              <w:rPr>
                <w:lang w:eastAsia="zh-CN"/>
              </w:rPr>
            </w:pPr>
            <w:proofErr w:type="spellStart"/>
            <w:r w:rsidRPr="003B2883">
              <w:t>NfInstanceId</w:t>
            </w:r>
            <w:proofErr w:type="spellEnd"/>
          </w:p>
        </w:tc>
        <w:tc>
          <w:tcPr>
            <w:tcW w:w="709" w:type="dxa"/>
            <w:tcBorders>
              <w:top w:val="single" w:sz="4" w:space="0" w:color="auto"/>
              <w:left w:val="single" w:sz="4" w:space="0" w:color="auto"/>
              <w:bottom w:val="single" w:sz="4" w:space="0" w:color="auto"/>
              <w:right w:val="single" w:sz="4" w:space="0" w:color="auto"/>
            </w:tcBorders>
          </w:tcPr>
          <w:p w14:paraId="15753BA2" w14:textId="77777777" w:rsidR="00B9307A" w:rsidRPr="003B2883" w:rsidRDefault="00B9307A" w:rsidP="00FC69CE">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7D62BC" w14:textId="77777777" w:rsidR="00B9307A" w:rsidRPr="003B2883" w:rsidRDefault="00B9307A" w:rsidP="00FC69CE">
            <w:pPr>
              <w:pStyle w:val="TAL"/>
              <w:rPr>
                <w:lang w:eastAsia="zh-CN"/>
              </w:rPr>
            </w:pPr>
            <w:r w:rsidRPr="003B2883">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5E419891" w14:textId="77777777" w:rsidR="00B9307A" w:rsidRPr="003B2883" w:rsidRDefault="00B9307A" w:rsidP="00FC69CE">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276" w:type="dxa"/>
            <w:tcBorders>
              <w:top w:val="single" w:sz="4" w:space="0" w:color="auto"/>
              <w:left w:val="single" w:sz="4" w:space="0" w:color="auto"/>
              <w:bottom w:val="single" w:sz="4" w:space="0" w:color="auto"/>
              <w:right w:val="single" w:sz="4" w:space="0" w:color="auto"/>
            </w:tcBorders>
          </w:tcPr>
          <w:p w14:paraId="1586DD74" w14:textId="77777777" w:rsidR="00B9307A" w:rsidRPr="003B2883" w:rsidRDefault="00B9307A">
            <w:pPr>
              <w:pStyle w:val="TAC"/>
              <w:rPr>
                <w:lang w:eastAsia="zh-CN"/>
              </w:rPr>
              <w:pPrChange w:id="53" w:author="Bruno Landais" w:date="2020-03-24T14:36:00Z">
                <w:pPr>
                  <w:pStyle w:val="TAL"/>
                </w:pPr>
              </w:pPrChange>
            </w:pPr>
          </w:p>
        </w:tc>
      </w:tr>
      <w:tr w:rsidR="00B9307A" w:rsidRPr="003B2883" w14:paraId="02F44E8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464E0FCE" w14:textId="77777777" w:rsidR="00B9307A" w:rsidRPr="003B2883" w:rsidRDefault="00B9307A" w:rsidP="00FC69CE">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3BC12814" w14:textId="77777777" w:rsidR="00B9307A" w:rsidRPr="003B2883" w:rsidRDefault="00B9307A" w:rsidP="00FC69CE">
            <w:pPr>
              <w:pStyle w:val="TAL"/>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C2B63B9" w14:textId="77777777" w:rsidR="00B9307A" w:rsidRPr="003B2883"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79DB5F5" w14:textId="77777777" w:rsidR="00B9307A" w:rsidRPr="003B2883" w:rsidRDefault="00B9307A" w:rsidP="00FC69CE">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85A3452" w14:textId="77777777" w:rsidR="00B9307A" w:rsidRPr="003B2883" w:rsidRDefault="00B9307A" w:rsidP="00FC69CE">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67961018" w14:textId="77777777" w:rsidR="00B9307A" w:rsidRPr="003B2883" w:rsidRDefault="00B9307A">
            <w:pPr>
              <w:pStyle w:val="TAC"/>
              <w:pPrChange w:id="54" w:author="Bruno Landais" w:date="2020-03-24T14:36:00Z">
                <w:pPr>
                  <w:pStyle w:val="TAL"/>
                </w:pPr>
              </w:pPrChange>
            </w:pPr>
          </w:p>
        </w:tc>
      </w:tr>
      <w:tr w:rsidR="00B9307A" w:rsidRPr="003B2883" w14:paraId="03B4FDF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17624ED" w14:textId="77777777" w:rsidR="00B9307A" w:rsidRPr="003B2883" w:rsidRDefault="00B9307A" w:rsidP="00FC69CE">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C7390A9" w14:textId="77777777" w:rsidR="00B9307A" w:rsidRPr="003B2883" w:rsidRDefault="00B9307A" w:rsidP="00FC69CE">
            <w:pPr>
              <w:pStyle w:val="TAL"/>
            </w:pPr>
            <w:r w:rsidRPr="003B2883">
              <w:t>array(Area)</w:t>
            </w:r>
          </w:p>
        </w:tc>
        <w:tc>
          <w:tcPr>
            <w:tcW w:w="709" w:type="dxa"/>
            <w:tcBorders>
              <w:top w:val="single" w:sz="4" w:space="0" w:color="auto"/>
              <w:left w:val="single" w:sz="4" w:space="0" w:color="auto"/>
              <w:bottom w:val="single" w:sz="4" w:space="0" w:color="auto"/>
              <w:right w:val="single" w:sz="4" w:space="0" w:color="auto"/>
            </w:tcBorders>
          </w:tcPr>
          <w:p w14:paraId="588177D6" w14:textId="77777777" w:rsidR="00B9307A" w:rsidRPr="003B2883"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DF41C7" w14:textId="77777777" w:rsidR="00B9307A" w:rsidRPr="003B2883" w:rsidRDefault="00B9307A" w:rsidP="00FC69CE">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04EB64DC" w14:textId="77777777" w:rsidR="00B9307A" w:rsidRPr="003B2883" w:rsidRDefault="00B9307A" w:rsidP="00FC69CE">
            <w:pPr>
              <w:pStyle w:val="TAL"/>
              <w:rPr>
                <w:rFonts w:cs="Arial"/>
                <w:szCs w:val="18"/>
                <w:lang w:eastAsia="zh-CN"/>
              </w:rPr>
            </w:pPr>
            <w:r w:rsidRPr="003B2883">
              <w:rPr>
                <w:rFonts w:cs="Arial"/>
                <w:szCs w:val="18"/>
              </w:rPr>
              <w:t>When present, this IE shall indicate the list of forbidden areas of the UE.</w:t>
            </w:r>
          </w:p>
        </w:tc>
        <w:tc>
          <w:tcPr>
            <w:tcW w:w="1276" w:type="dxa"/>
            <w:tcBorders>
              <w:top w:val="single" w:sz="4" w:space="0" w:color="auto"/>
              <w:left w:val="single" w:sz="4" w:space="0" w:color="auto"/>
              <w:bottom w:val="single" w:sz="4" w:space="0" w:color="auto"/>
              <w:right w:val="single" w:sz="4" w:space="0" w:color="auto"/>
            </w:tcBorders>
          </w:tcPr>
          <w:p w14:paraId="5588FF3F" w14:textId="77777777" w:rsidR="00B9307A" w:rsidRPr="003B2883" w:rsidRDefault="00B9307A">
            <w:pPr>
              <w:pStyle w:val="TAC"/>
              <w:pPrChange w:id="55" w:author="Bruno Landais" w:date="2020-03-24T14:36:00Z">
                <w:pPr>
                  <w:pStyle w:val="TAL"/>
                </w:pPr>
              </w:pPrChange>
            </w:pPr>
          </w:p>
        </w:tc>
      </w:tr>
      <w:tr w:rsidR="00B9307A" w:rsidRPr="003B2883" w14:paraId="446DA7FA"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51808E2D" w14:textId="77777777" w:rsidR="00B9307A" w:rsidRPr="003B2883" w:rsidRDefault="00B9307A" w:rsidP="00FC69CE">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BDB4830" w14:textId="77777777" w:rsidR="00B9307A" w:rsidRPr="003B2883" w:rsidRDefault="00B9307A" w:rsidP="00FC69CE">
            <w:pPr>
              <w:pStyle w:val="TAL"/>
            </w:pPr>
            <w:proofErr w:type="spellStart"/>
            <w:r w:rsidRPr="003B2883">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tcPr>
          <w:p w14:paraId="366D2C3C" w14:textId="77777777" w:rsidR="00B9307A" w:rsidRPr="003B2883"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546C8A0" w14:textId="77777777" w:rsidR="00B9307A" w:rsidRPr="003B2883" w:rsidRDefault="00B9307A" w:rsidP="00FC69CE">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578B58E5" w14:textId="77777777" w:rsidR="00B9307A" w:rsidRPr="003B2883" w:rsidRDefault="00B9307A" w:rsidP="00FC69CE">
            <w:pPr>
              <w:pStyle w:val="TAL"/>
              <w:rPr>
                <w:rFonts w:cs="Arial"/>
                <w:szCs w:val="18"/>
                <w:lang w:eastAsia="zh-CN"/>
              </w:rPr>
            </w:pPr>
            <w:r w:rsidRPr="003B2883">
              <w:rPr>
                <w:rFonts w:cs="Arial"/>
                <w:szCs w:val="18"/>
              </w:rPr>
              <w:t>When present, this IE shall indicate Service Area Restriction for the UE.</w:t>
            </w:r>
          </w:p>
        </w:tc>
        <w:tc>
          <w:tcPr>
            <w:tcW w:w="1276" w:type="dxa"/>
            <w:tcBorders>
              <w:top w:val="single" w:sz="4" w:space="0" w:color="auto"/>
              <w:left w:val="single" w:sz="4" w:space="0" w:color="auto"/>
              <w:bottom w:val="single" w:sz="4" w:space="0" w:color="auto"/>
              <w:right w:val="single" w:sz="4" w:space="0" w:color="auto"/>
            </w:tcBorders>
          </w:tcPr>
          <w:p w14:paraId="17DE40EE" w14:textId="77777777" w:rsidR="00B9307A" w:rsidRPr="003B2883" w:rsidRDefault="00B9307A">
            <w:pPr>
              <w:pStyle w:val="TAC"/>
              <w:pPrChange w:id="56" w:author="Bruno Landais" w:date="2020-03-24T14:36:00Z">
                <w:pPr>
                  <w:pStyle w:val="TAL"/>
                </w:pPr>
              </w:pPrChange>
            </w:pPr>
          </w:p>
        </w:tc>
      </w:tr>
      <w:tr w:rsidR="00B9307A" w:rsidRPr="003B2883" w14:paraId="6B261FA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DD20088" w14:textId="77777777" w:rsidR="00B9307A" w:rsidRPr="003B2883" w:rsidRDefault="00B9307A" w:rsidP="00FC69CE">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3C6B2BA9" w14:textId="77777777" w:rsidR="00B9307A" w:rsidRPr="003B2883" w:rsidRDefault="00B9307A" w:rsidP="00FC69CE">
            <w:pPr>
              <w:pStyle w:val="TAL"/>
            </w:pPr>
            <w:r w:rsidRPr="003B2883">
              <w:t>array(</w:t>
            </w:r>
            <w:proofErr w:type="spellStart"/>
            <w:r w:rsidRPr="003B2883">
              <w:t>CoreNetworkType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7676CC75" w14:textId="77777777" w:rsidR="00B9307A" w:rsidRPr="003B2883"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68E8B15" w14:textId="77777777" w:rsidR="00B9307A" w:rsidRPr="003B2883" w:rsidRDefault="00B9307A" w:rsidP="00FC69CE">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657A71BA" w14:textId="77777777" w:rsidR="00B9307A" w:rsidRPr="003B2883" w:rsidRDefault="00B9307A" w:rsidP="00FC69CE">
            <w:pPr>
              <w:pStyle w:val="TAL"/>
              <w:rPr>
                <w:rFonts w:cs="Arial"/>
                <w:szCs w:val="18"/>
                <w:lang w:eastAsia="zh-CN"/>
              </w:rPr>
            </w:pPr>
            <w:r w:rsidRPr="003B2883">
              <w:rPr>
                <w:rFonts w:cs="Arial"/>
                <w:szCs w:val="18"/>
              </w:rPr>
              <w:t>When present, this IE shall indicate the list of Core Network Types that are restricted for the UE.</w:t>
            </w:r>
          </w:p>
        </w:tc>
        <w:tc>
          <w:tcPr>
            <w:tcW w:w="1276" w:type="dxa"/>
            <w:tcBorders>
              <w:top w:val="single" w:sz="4" w:space="0" w:color="auto"/>
              <w:left w:val="single" w:sz="4" w:space="0" w:color="auto"/>
              <w:bottom w:val="single" w:sz="4" w:space="0" w:color="auto"/>
              <w:right w:val="single" w:sz="4" w:space="0" w:color="auto"/>
            </w:tcBorders>
          </w:tcPr>
          <w:p w14:paraId="2569E941" w14:textId="77777777" w:rsidR="00B9307A" w:rsidRPr="003B2883" w:rsidRDefault="00B9307A">
            <w:pPr>
              <w:pStyle w:val="TAC"/>
              <w:pPrChange w:id="57" w:author="Bruno Landais" w:date="2020-03-24T14:36:00Z">
                <w:pPr>
                  <w:pStyle w:val="TAL"/>
                </w:pPr>
              </w:pPrChange>
            </w:pPr>
          </w:p>
        </w:tc>
      </w:tr>
      <w:tr w:rsidR="00B9307A" w:rsidRPr="003B2883" w14:paraId="38041243"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09A317A" w14:textId="77777777" w:rsidR="00B9307A" w:rsidRPr="003B2883" w:rsidRDefault="00B9307A" w:rsidP="00FC69CE">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2668D217" w14:textId="77777777" w:rsidR="00B9307A" w:rsidRPr="003B2883" w:rsidRDefault="00B9307A" w:rsidP="00FC69CE">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E507BBF"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A81B7E" w14:textId="77777777" w:rsidR="00B9307A" w:rsidRPr="003B2883" w:rsidRDefault="00B9307A" w:rsidP="00FC69CE">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C3360BB" w14:textId="77777777" w:rsidR="00B9307A" w:rsidRPr="003B2883" w:rsidRDefault="00B9307A" w:rsidP="00FC69CE">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c>
          <w:tcPr>
            <w:tcW w:w="1276" w:type="dxa"/>
            <w:tcBorders>
              <w:top w:val="single" w:sz="4" w:space="0" w:color="auto"/>
              <w:left w:val="single" w:sz="4" w:space="0" w:color="auto"/>
              <w:bottom w:val="single" w:sz="4" w:space="0" w:color="auto"/>
              <w:right w:val="single" w:sz="4" w:space="0" w:color="auto"/>
            </w:tcBorders>
          </w:tcPr>
          <w:p w14:paraId="7A12A2FF" w14:textId="77777777" w:rsidR="00B9307A" w:rsidRPr="003B2883" w:rsidRDefault="00B9307A">
            <w:pPr>
              <w:pStyle w:val="TAC"/>
              <w:pPrChange w:id="58" w:author="Bruno Landais" w:date="2020-03-24T14:36:00Z">
                <w:pPr>
                  <w:pStyle w:val="TAL"/>
                </w:pPr>
              </w:pPrChange>
            </w:pPr>
          </w:p>
        </w:tc>
      </w:tr>
      <w:tr w:rsidR="00B9307A" w:rsidRPr="003B2883" w14:paraId="164B3DE5"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0F3D7779" w14:textId="77777777" w:rsidR="00B9307A" w:rsidRPr="003B2883" w:rsidRDefault="00B9307A" w:rsidP="00FC69CE">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41D1C59" w14:textId="77777777" w:rsidR="00B9307A" w:rsidRPr="003B2883" w:rsidRDefault="00B9307A" w:rsidP="00FC69CE">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BD54F6F"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552BA5" w14:textId="77777777" w:rsidR="00B9307A" w:rsidRPr="003B2883" w:rsidRDefault="00B9307A" w:rsidP="00FC69CE">
            <w:pPr>
              <w:pStyle w:val="TAL"/>
              <w:rPr>
                <w:lang w:eastAsia="zh-CN"/>
              </w:rPr>
            </w:pPr>
            <w:r w:rsidRPr="003B2883">
              <w:rPr>
                <w:lang w:eastAsia="zh-CN"/>
              </w:rPr>
              <w:t>1..2</w:t>
            </w:r>
          </w:p>
        </w:tc>
        <w:tc>
          <w:tcPr>
            <w:tcW w:w="2976" w:type="dxa"/>
            <w:tcBorders>
              <w:top w:val="single" w:sz="4" w:space="0" w:color="auto"/>
              <w:left w:val="single" w:sz="4" w:space="0" w:color="auto"/>
              <w:bottom w:val="single" w:sz="4" w:space="0" w:color="auto"/>
              <w:right w:val="single" w:sz="4" w:space="0" w:color="auto"/>
            </w:tcBorders>
          </w:tcPr>
          <w:p w14:paraId="2B781602"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276" w:type="dxa"/>
            <w:tcBorders>
              <w:top w:val="single" w:sz="4" w:space="0" w:color="auto"/>
              <w:left w:val="single" w:sz="4" w:space="0" w:color="auto"/>
              <w:bottom w:val="single" w:sz="4" w:space="0" w:color="auto"/>
              <w:right w:val="single" w:sz="4" w:space="0" w:color="auto"/>
            </w:tcBorders>
          </w:tcPr>
          <w:p w14:paraId="38F125FD" w14:textId="77777777" w:rsidR="00B9307A" w:rsidRPr="003B2883" w:rsidRDefault="00B9307A">
            <w:pPr>
              <w:pStyle w:val="TAC"/>
              <w:rPr>
                <w:lang w:eastAsia="zh-CN"/>
              </w:rPr>
              <w:pPrChange w:id="59" w:author="Bruno Landais" w:date="2020-03-24T14:36:00Z">
                <w:pPr>
                  <w:pStyle w:val="TAL"/>
                </w:pPr>
              </w:pPrChange>
            </w:pPr>
          </w:p>
        </w:tc>
      </w:tr>
      <w:tr w:rsidR="00B9307A" w:rsidRPr="003B2883" w14:paraId="48DB29C6"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5F922BA4" w14:textId="77777777" w:rsidR="00B9307A" w:rsidRPr="003B2883" w:rsidRDefault="00B9307A" w:rsidP="00FC69CE">
            <w:pPr>
              <w:pStyle w:val="TAL"/>
              <w:rPr>
                <w:lang w:eastAsia="zh-CN"/>
              </w:rPr>
            </w:pPr>
            <w:proofErr w:type="spellStart"/>
            <w:r w:rsidRPr="003B2883">
              <w:rPr>
                <w:lang w:eastAsia="zh-CN"/>
              </w:rPr>
              <w:lastRenderedPageBreak/>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5A12E4A" w14:textId="77777777" w:rsidR="00B9307A" w:rsidRPr="003B2883" w:rsidRDefault="00B9307A" w:rsidP="00FC69CE">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3797C17"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9A4277" w14:textId="77777777" w:rsidR="00B9307A" w:rsidRPr="003B2883" w:rsidRDefault="00B9307A" w:rsidP="00FC69CE">
            <w:pPr>
              <w:pStyle w:val="TAL"/>
              <w:rPr>
                <w:lang w:eastAsia="zh-CN"/>
              </w:rPr>
            </w:pPr>
            <w:r w:rsidRPr="003B2883">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6F4AD57" w14:textId="77777777" w:rsidR="00B9307A" w:rsidRPr="003B2883" w:rsidRDefault="00B9307A" w:rsidP="00FC69CE">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c>
          <w:tcPr>
            <w:tcW w:w="1276" w:type="dxa"/>
            <w:tcBorders>
              <w:top w:val="single" w:sz="4" w:space="0" w:color="auto"/>
              <w:left w:val="single" w:sz="4" w:space="0" w:color="auto"/>
              <w:bottom w:val="single" w:sz="4" w:space="0" w:color="auto"/>
              <w:right w:val="single" w:sz="4" w:space="0" w:color="auto"/>
            </w:tcBorders>
          </w:tcPr>
          <w:p w14:paraId="03AAC1D8" w14:textId="77777777" w:rsidR="00B9307A" w:rsidRPr="003B2883" w:rsidRDefault="00B9307A">
            <w:pPr>
              <w:pStyle w:val="TAC"/>
              <w:rPr>
                <w:lang w:eastAsia="zh-CN"/>
              </w:rPr>
              <w:pPrChange w:id="60" w:author="Bruno Landais" w:date="2020-03-24T14:36:00Z">
                <w:pPr>
                  <w:pStyle w:val="TAL"/>
                </w:pPr>
              </w:pPrChange>
            </w:pPr>
          </w:p>
        </w:tc>
      </w:tr>
      <w:tr w:rsidR="00B9307A" w:rsidRPr="003B2883" w14:paraId="772E198F"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1ADE7483" w14:textId="77777777" w:rsidR="00B9307A" w:rsidRPr="003B2883" w:rsidRDefault="00B9307A" w:rsidP="00FC69CE">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6328886D" w14:textId="77777777" w:rsidR="00B9307A" w:rsidRPr="003B2883" w:rsidRDefault="00B9307A" w:rsidP="00FC69CE">
            <w:pPr>
              <w:pStyle w:val="TAL"/>
              <w:rPr>
                <w:lang w:eastAsia="zh-CN"/>
              </w:rPr>
            </w:pPr>
            <w:proofErr w:type="spellStart"/>
            <w:r w:rsidRPr="003B2883">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tcPr>
          <w:p w14:paraId="25069856" w14:textId="77777777" w:rsidR="00B9307A" w:rsidRPr="003B2883" w:rsidRDefault="00B9307A" w:rsidP="00FC69CE">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0EF3D0" w14:textId="77777777" w:rsidR="00B9307A" w:rsidRPr="003B2883" w:rsidRDefault="00B9307A" w:rsidP="00FC69CE">
            <w:pPr>
              <w:pStyle w:val="TAL"/>
              <w:rPr>
                <w:lang w:eastAsia="zh-CN"/>
              </w:rPr>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1DAC1A80" w14:textId="77777777" w:rsidR="00B9307A" w:rsidRPr="003B2883" w:rsidRDefault="00B9307A" w:rsidP="00FC69CE">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6E817338" w14:textId="77777777" w:rsidR="00B9307A" w:rsidRPr="003B2883" w:rsidRDefault="00B9307A">
            <w:pPr>
              <w:pStyle w:val="TAC"/>
              <w:pPrChange w:id="61" w:author="Bruno Landais" w:date="2020-03-24T14:36:00Z">
                <w:pPr>
                  <w:pStyle w:val="TAL"/>
                </w:pPr>
              </w:pPrChange>
            </w:pPr>
          </w:p>
        </w:tc>
      </w:tr>
      <w:tr w:rsidR="00B9307A" w:rsidRPr="003B2883" w14:paraId="5D8B4538"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E978AA5" w14:textId="77777777" w:rsidR="00B9307A" w:rsidRPr="003B2883" w:rsidRDefault="00B9307A" w:rsidP="00FC69CE">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56AEB3FB" w14:textId="77777777" w:rsidR="00B9307A" w:rsidRPr="003B2883" w:rsidRDefault="00B9307A" w:rsidP="00FC69CE">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tcPr>
          <w:p w14:paraId="073B8E70" w14:textId="77777777" w:rsidR="00B9307A" w:rsidRPr="003B2883" w:rsidRDefault="00B9307A" w:rsidP="00FC69CE">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D40188" w14:textId="77777777" w:rsidR="00B9307A" w:rsidRPr="003B2883" w:rsidRDefault="00B9307A" w:rsidP="00FC69CE">
            <w:pPr>
              <w:pStyle w:val="TAL"/>
            </w:pPr>
            <w:r w:rsidRPr="003B2883">
              <w:t>0..1</w:t>
            </w:r>
          </w:p>
        </w:tc>
        <w:tc>
          <w:tcPr>
            <w:tcW w:w="2976" w:type="dxa"/>
            <w:tcBorders>
              <w:top w:val="single" w:sz="4" w:space="0" w:color="auto"/>
              <w:left w:val="single" w:sz="4" w:space="0" w:color="auto"/>
              <w:bottom w:val="single" w:sz="4" w:space="0" w:color="auto"/>
              <w:right w:val="single" w:sz="4" w:space="0" w:color="auto"/>
            </w:tcBorders>
          </w:tcPr>
          <w:p w14:paraId="6A4B83A3" w14:textId="77777777" w:rsidR="00B9307A" w:rsidRPr="003B2883" w:rsidRDefault="00B9307A" w:rsidP="00FC69CE">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6E05FE1F" w14:textId="77777777" w:rsidR="00B9307A" w:rsidRPr="003B2883" w:rsidRDefault="00B9307A" w:rsidP="00FC69CE">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276" w:type="dxa"/>
            <w:tcBorders>
              <w:top w:val="single" w:sz="4" w:space="0" w:color="auto"/>
              <w:left w:val="single" w:sz="4" w:space="0" w:color="auto"/>
              <w:bottom w:val="single" w:sz="4" w:space="0" w:color="auto"/>
              <w:right w:val="single" w:sz="4" w:space="0" w:color="auto"/>
            </w:tcBorders>
          </w:tcPr>
          <w:p w14:paraId="76F2D967" w14:textId="77777777" w:rsidR="00B9307A" w:rsidRPr="003B2883" w:rsidRDefault="00B9307A">
            <w:pPr>
              <w:pStyle w:val="TAC"/>
              <w:pPrChange w:id="62" w:author="Bruno Landais" w:date="2020-03-24T14:36:00Z">
                <w:pPr>
                  <w:pStyle w:val="TAL"/>
                </w:pPr>
              </w:pPrChange>
            </w:pPr>
          </w:p>
        </w:tc>
      </w:tr>
      <w:tr w:rsidR="00B9307A" w:rsidRPr="003B2883" w14:paraId="1F6D1F03"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42EB5879" w14:textId="77777777" w:rsidR="00B9307A" w:rsidRPr="003B2883" w:rsidRDefault="00B9307A" w:rsidP="00FC69CE">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9ADFFB5" w14:textId="77777777" w:rsidR="00B9307A" w:rsidRPr="003B2883" w:rsidRDefault="00B9307A" w:rsidP="00FC69CE">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tcPr>
          <w:p w14:paraId="0337B639" w14:textId="77777777" w:rsidR="00B9307A" w:rsidRPr="003B2883" w:rsidRDefault="00B9307A" w:rsidP="00FC69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658AA" w14:textId="77777777" w:rsidR="00B9307A" w:rsidRPr="003B2883" w:rsidRDefault="00B9307A" w:rsidP="00FC69CE">
            <w:pPr>
              <w:pStyle w:val="TAL"/>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0A942ED5" w14:textId="77777777" w:rsidR="00B9307A" w:rsidRDefault="00B9307A" w:rsidP="00FC69C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1D546E8" w14:textId="77777777" w:rsidR="00B9307A" w:rsidRPr="00FA0BAE" w:rsidRDefault="00B9307A" w:rsidP="00FC69CE">
            <w:pPr>
              <w:pStyle w:val="TAL"/>
              <w:rPr>
                <w:rFonts w:cs="Arial"/>
                <w:szCs w:val="18"/>
                <w:lang w:eastAsia="zh-CN"/>
              </w:rPr>
            </w:pPr>
            <w:r>
              <w:rPr>
                <w:rFonts w:cs="Arial"/>
                <w:szCs w:val="18"/>
                <w:lang w:eastAsia="zh-CN"/>
              </w:rPr>
              <w:t>When present, this IE contains STN-SR of the UE.</w:t>
            </w:r>
          </w:p>
        </w:tc>
        <w:tc>
          <w:tcPr>
            <w:tcW w:w="1276" w:type="dxa"/>
            <w:tcBorders>
              <w:top w:val="single" w:sz="4" w:space="0" w:color="auto"/>
              <w:left w:val="single" w:sz="4" w:space="0" w:color="auto"/>
              <w:bottom w:val="single" w:sz="4" w:space="0" w:color="auto"/>
              <w:right w:val="single" w:sz="4" w:space="0" w:color="auto"/>
            </w:tcBorders>
          </w:tcPr>
          <w:p w14:paraId="1E0E234E" w14:textId="77777777" w:rsidR="00B9307A" w:rsidRDefault="00B9307A">
            <w:pPr>
              <w:pStyle w:val="TAC"/>
              <w:rPr>
                <w:lang w:eastAsia="zh-CN"/>
              </w:rPr>
              <w:pPrChange w:id="63" w:author="Bruno Landais" w:date="2020-03-24T14:36:00Z">
                <w:pPr>
                  <w:pStyle w:val="TAL"/>
                  <w:keepNext w:val="0"/>
                  <w:keepLines w:val="0"/>
                  <w:widowControl w:val="0"/>
                </w:pPr>
              </w:pPrChange>
            </w:pPr>
          </w:p>
        </w:tc>
      </w:tr>
      <w:tr w:rsidR="00B9307A" w:rsidRPr="003B2883" w14:paraId="16ED45D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84B67FE" w14:textId="77777777" w:rsidR="00B9307A" w:rsidRDefault="00B9307A" w:rsidP="00FC69CE">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3FE15410" w14:textId="77777777" w:rsidR="00B9307A" w:rsidRDefault="00B9307A" w:rsidP="00FC69CE">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tcPr>
          <w:p w14:paraId="4262CD05" w14:textId="77777777" w:rsidR="00B9307A" w:rsidRDefault="00B9307A" w:rsidP="00FC69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FFF2C" w14:textId="77777777" w:rsidR="00B9307A" w:rsidRDefault="00B9307A" w:rsidP="00FC69CE">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74CD2A53" w14:textId="77777777" w:rsidR="00B9307A" w:rsidRDefault="00B9307A" w:rsidP="00FC69C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DDDAF34" w14:textId="77777777" w:rsidR="00B9307A" w:rsidRPr="00FA0BAE" w:rsidRDefault="00B9307A" w:rsidP="00FC69CE">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276" w:type="dxa"/>
            <w:tcBorders>
              <w:top w:val="single" w:sz="4" w:space="0" w:color="auto"/>
              <w:left w:val="single" w:sz="4" w:space="0" w:color="auto"/>
              <w:bottom w:val="single" w:sz="4" w:space="0" w:color="auto"/>
              <w:right w:val="single" w:sz="4" w:space="0" w:color="auto"/>
            </w:tcBorders>
          </w:tcPr>
          <w:p w14:paraId="3C97643D" w14:textId="77777777" w:rsidR="00B9307A" w:rsidRDefault="00B9307A">
            <w:pPr>
              <w:pStyle w:val="TAC"/>
              <w:rPr>
                <w:lang w:eastAsia="zh-CN"/>
              </w:rPr>
              <w:pPrChange w:id="64" w:author="Bruno Landais" w:date="2020-03-24T14:36:00Z">
                <w:pPr>
                  <w:pStyle w:val="TAL"/>
                  <w:keepNext w:val="0"/>
                  <w:keepLines w:val="0"/>
                  <w:widowControl w:val="0"/>
                </w:pPr>
              </w:pPrChange>
            </w:pPr>
          </w:p>
        </w:tc>
      </w:tr>
      <w:tr w:rsidR="00B9307A" w:rsidRPr="003B2883" w14:paraId="3AF399EA"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79DF0A0" w14:textId="77777777" w:rsidR="00B9307A" w:rsidRDefault="00B9307A" w:rsidP="00FC69CE">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7124EC95" w14:textId="77777777" w:rsidR="00B9307A" w:rsidRDefault="00B9307A" w:rsidP="00FC69CE">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tcPr>
          <w:p w14:paraId="309514C1" w14:textId="77777777" w:rsidR="00B9307A" w:rsidRDefault="00B9307A" w:rsidP="00FC69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49F712" w14:textId="77777777" w:rsidR="00B9307A" w:rsidRDefault="00B9307A" w:rsidP="00FC69CE">
            <w:pPr>
              <w:pStyle w:val="TAL"/>
              <w:rPr>
                <w:lang w:eastAsia="zh-CN"/>
              </w:rPr>
            </w:pPr>
            <w:r>
              <w:rPr>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9847E7" w14:textId="77777777" w:rsidR="00B9307A" w:rsidRDefault="00B9307A" w:rsidP="00FC69C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F0B4501" w14:textId="77777777" w:rsidR="00B9307A" w:rsidRPr="00FA0BAE" w:rsidRDefault="00B9307A" w:rsidP="00FC69CE">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276" w:type="dxa"/>
            <w:tcBorders>
              <w:top w:val="single" w:sz="4" w:space="0" w:color="auto"/>
              <w:left w:val="single" w:sz="4" w:space="0" w:color="auto"/>
              <w:bottom w:val="single" w:sz="4" w:space="0" w:color="auto"/>
              <w:right w:val="single" w:sz="4" w:space="0" w:color="auto"/>
            </w:tcBorders>
          </w:tcPr>
          <w:p w14:paraId="7E631A44" w14:textId="77777777" w:rsidR="00B9307A" w:rsidRDefault="00B9307A">
            <w:pPr>
              <w:pStyle w:val="TAC"/>
              <w:rPr>
                <w:lang w:eastAsia="zh-CN"/>
              </w:rPr>
              <w:pPrChange w:id="65" w:author="Bruno Landais" w:date="2020-03-24T14:36:00Z">
                <w:pPr>
                  <w:pStyle w:val="TAL"/>
                  <w:keepNext w:val="0"/>
                  <w:keepLines w:val="0"/>
                  <w:widowControl w:val="0"/>
                </w:pPr>
              </w:pPrChange>
            </w:pPr>
          </w:p>
        </w:tc>
      </w:tr>
      <w:tr w:rsidR="00B9307A" w:rsidRPr="003B2883" w14:paraId="2CE3ED97"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E647F8C" w14:textId="77777777" w:rsidR="00B9307A" w:rsidRDefault="00B9307A" w:rsidP="00FC69CE">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607DFA05" w14:textId="77777777" w:rsidR="00B9307A" w:rsidRDefault="00B9307A" w:rsidP="00FC69CE">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BED7BB0" w14:textId="77777777" w:rsidR="00B9307A" w:rsidRDefault="00B9307A" w:rsidP="00FC69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AF0207" w14:textId="77777777" w:rsidR="00B9307A" w:rsidRDefault="00B9307A" w:rsidP="00FC69CE">
            <w:pPr>
              <w:pStyle w:val="TAL"/>
              <w:rPr>
                <w:lang w:eastAsia="zh-CN"/>
              </w:rPr>
            </w:pPr>
            <w:r>
              <w:rPr>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14EDA063" w14:textId="77777777" w:rsidR="00B9307A" w:rsidRDefault="00B9307A" w:rsidP="00FC69CE">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B2EA145" w14:textId="77777777" w:rsidR="00B9307A" w:rsidRPr="00FA0BAE" w:rsidRDefault="00B9307A" w:rsidP="00FC69CE">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276" w:type="dxa"/>
            <w:tcBorders>
              <w:top w:val="single" w:sz="4" w:space="0" w:color="auto"/>
              <w:left w:val="single" w:sz="4" w:space="0" w:color="auto"/>
              <w:bottom w:val="single" w:sz="4" w:space="0" w:color="auto"/>
              <w:right w:val="single" w:sz="4" w:space="0" w:color="auto"/>
            </w:tcBorders>
          </w:tcPr>
          <w:p w14:paraId="46EDD3D2" w14:textId="77777777" w:rsidR="00B9307A" w:rsidRDefault="00B9307A">
            <w:pPr>
              <w:pStyle w:val="TAC"/>
              <w:rPr>
                <w:lang w:eastAsia="zh-CN"/>
              </w:rPr>
              <w:pPrChange w:id="66" w:author="Bruno Landais" w:date="2020-03-24T14:36:00Z">
                <w:pPr>
                  <w:pStyle w:val="TAL"/>
                  <w:keepNext w:val="0"/>
                  <w:keepLines w:val="0"/>
                  <w:widowControl w:val="0"/>
                </w:pPr>
              </w:pPrChange>
            </w:pPr>
          </w:p>
        </w:tc>
      </w:tr>
      <w:tr w:rsidR="00B9307A" w:rsidRPr="003B2883" w14:paraId="1496C608"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3F1E8C94" w14:textId="77777777" w:rsidR="00B9307A" w:rsidRDefault="00B9307A" w:rsidP="00FC69CE">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1203D1A0" w14:textId="77777777" w:rsidR="00B9307A" w:rsidRDefault="00B9307A" w:rsidP="00FC69CE">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8DA205" w14:textId="77777777" w:rsidR="00B9307A" w:rsidRDefault="00B9307A" w:rsidP="00FC6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8D6AD0" w14:textId="77777777" w:rsidR="00B9307A" w:rsidRDefault="00B9307A" w:rsidP="00FC69CE">
            <w:pPr>
              <w:pStyle w:val="TAL"/>
              <w:rPr>
                <w:lang w:eastAsia="zh-CN"/>
              </w:rPr>
            </w:pPr>
            <w:r>
              <w:rPr>
                <w:lang w:eastAsia="zh-CN"/>
              </w:rPr>
              <w:t>1</w:t>
            </w:r>
            <w:r>
              <w:rPr>
                <w:rFonts w:hint="eastAsia"/>
                <w:lang w:eastAsia="zh-CN"/>
              </w:rPr>
              <w:t>..N</w:t>
            </w:r>
          </w:p>
        </w:tc>
        <w:tc>
          <w:tcPr>
            <w:tcW w:w="2976" w:type="dxa"/>
            <w:tcBorders>
              <w:top w:val="single" w:sz="4" w:space="0" w:color="auto"/>
              <w:left w:val="single" w:sz="4" w:space="0" w:color="auto"/>
              <w:bottom w:val="single" w:sz="4" w:space="0" w:color="auto"/>
              <w:right w:val="single" w:sz="4" w:space="0" w:color="auto"/>
            </w:tcBorders>
          </w:tcPr>
          <w:p w14:paraId="7F4794F6" w14:textId="77777777" w:rsidR="00B9307A" w:rsidRDefault="00B9307A" w:rsidP="00FC69CE">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6" w:type="dxa"/>
            <w:tcBorders>
              <w:top w:val="single" w:sz="4" w:space="0" w:color="auto"/>
              <w:left w:val="single" w:sz="4" w:space="0" w:color="auto"/>
              <w:bottom w:val="single" w:sz="4" w:space="0" w:color="auto"/>
              <w:right w:val="single" w:sz="4" w:space="0" w:color="auto"/>
            </w:tcBorders>
          </w:tcPr>
          <w:p w14:paraId="782A94AE" w14:textId="77777777" w:rsidR="00B9307A" w:rsidRDefault="00B9307A">
            <w:pPr>
              <w:pStyle w:val="TAC"/>
              <w:pPrChange w:id="67" w:author="Bruno Landais" w:date="2020-03-24T14:36:00Z">
                <w:pPr>
                  <w:pStyle w:val="TAL"/>
                  <w:keepNext w:val="0"/>
                  <w:keepLines w:val="0"/>
                  <w:widowControl w:val="0"/>
                </w:pPr>
              </w:pPrChange>
            </w:pPr>
            <w:r>
              <w:t>CIOT</w:t>
            </w:r>
          </w:p>
        </w:tc>
      </w:tr>
      <w:tr w:rsidR="00B9307A" w:rsidRPr="003B2883" w14:paraId="47EB47D5"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737ED41" w14:textId="77777777" w:rsidR="00B9307A" w:rsidRDefault="00B9307A" w:rsidP="00FC69CE">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795DA57" w14:textId="77777777" w:rsidR="00B9307A" w:rsidRDefault="00B9307A" w:rsidP="00FC69CE">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0AE5FBAC" w14:textId="77777777" w:rsidR="00B9307A"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3F4B493" w14:textId="77777777" w:rsidR="00B9307A" w:rsidRDefault="00B9307A" w:rsidP="00FC69CE">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4DC042FE" w14:textId="77777777" w:rsidR="00B9307A" w:rsidRDefault="00B9307A" w:rsidP="00FC69CE">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63D6F113" w14:textId="77777777" w:rsidR="00B9307A" w:rsidRPr="003B2883" w:rsidRDefault="00B9307A">
            <w:pPr>
              <w:pStyle w:val="TAC"/>
              <w:pPrChange w:id="68" w:author="Bruno Landais" w:date="2020-03-24T14:36:00Z">
                <w:pPr>
                  <w:pStyle w:val="TAL"/>
                  <w:keepNext w:val="0"/>
                  <w:keepLines w:val="0"/>
                  <w:widowControl w:val="0"/>
                </w:pPr>
              </w:pPrChange>
            </w:pPr>
          </w:p>
        </w:tc>
      </w:tr>
      <w:tr w:rsidR="00B9307A" w:rsidRPr="003B2883" w14:paraId="508ABD6D"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282F9FBB" w14:textId="77777777" w:rsidR="00B9307A" w:rsidRDefault="00B9307A" w:rsidP="00FC69CE">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60F8B3F" w14:textId="77777777" w:rsidR="00B9307A" w:rsidRDefault="00B9307A" w:rsidP="00FC69CE">
            <w:pPr>
              <w:pStyle w:val="TAL"/>
              <w:rPr>
                <w:lang w:eastAsia="zh-CN"/>
              </w:rPr>
            </w:pPr>
            <w:r w:rsidRPr="003B2883">
              <w:t>array(</w:t>
            </w:r>
            <w:proofErr w:type="spellStart"/>
            <w:r w:rsidRPr="003B2883">
              <w:t>RatType</w:t>
            </w:r>
            <w:proofErr w:type="spellEnd"/>
            <w:r w:rsidRPr="003B2883">
              <w:t>)</w:t>
            </w:r>
          </w:p>
        </w:tc>
        <w:tc>
          <w:tcPr>
            <w:tcW w:w="709" w:type="dxa"/>
            <w:tcBorders>
              <w:top w:val="single" w:sz="4" w:space="0" w:color="auto"/>
              <w:left w:val="single" w:sz="4" w:space="0" w:color="auto"/>
              <w:bottom w:val="single" w:sz="4" w:space="0" w:color="auto"/>
              <w:right w:val="single" w:sz="4" w:space="0" w:color="auto"/>
            </w:tcBorders>
          </w:tcPr>
          <w:p w14:paraId="5D5DC035" w14:textId="77777777" w:rsidR="00B9307A" w:rsidRDefault="00B9307A" w:rsidP="00FC69CE">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A3A6AA" w14:textId="77777777" w:rsidR="00B9307A" w:rsidRDefault="00B9307A" w:rsidP="00FC69CE">
            <w:pPr>
              <w:pStyle w:val="TAL"/>
              <w:rPr>
                <w:lang w:eastAsia="zh-CN"/>
              </w:rPr>
            </w:pPr>
            <w:r w:rsidRPr="003B2883">
              <w:t>1..N</w:t>
            </w:r>
          </w:p>
        </w:tc>
        <w:tc>
          <w:tcPr>
            <w:tcW w:w="2976" w:type="dxa"/>
            <w:tcBorders>
              <w:top w:val="single" w:sz="4" w:space="0" w:color="auto"/>
              <w:left w:val="single" w:sz="4" w:space="0" w:color="auto"/>
              <w:bottom w:val="single" w:sz="4" w:space="0" w:color="auto"/>
              <w:right w:val="single" w:sz="4" w:space="0" w:color="auto"/>
            </w:tcBorders>
          </w:tcPr>
          <w:p w14:paraId="513DB9CC" w14:textId="77777777" w:rsidR="00B9307A" w:rsidRDefault="00B9307A" w:rsidP="00FC69CE">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c>
          <w:tcPr>
            <w:tcW w:w="1276" w:type="dxa"/>
            <w:tcBorders>
              <w:top w:val="single" w:sz="4" w:space="0" w:color="auto"/>
              <w:left w:val="single" w:sz="4" w:space="0" w:color="auto"/>
              <w:bottom w:val="single" w:sz="4" w:space="0" w:color="auto"/>
              <w:right w:val="single" w:sz="4" w:space="0" w:color="auto"/>
            </w:tcBorders>
          </w:tcPr>
          <w:p w14:paraId="480DB2A2" w14:textId="77777777" w:rsidR="00B9307A" w:rsidRPr="003B2883" w:rsidRDefault="00B9307A">
            <w:pPr>
              <w:pStyle w:val="TAC"/>
              <w:pPrChange w:id="69" w:author="Bruno Landais" w:date="2020-03-24T14:36:00Z">
                <w:pPr>
                  <w:pStyle w:val="TAL"/>
                  <w:keepNext w:val="0"/>
                  <w:keepLines w:val="0"/>
                  <w:widowControl w:val="0"/>
                </w:pPr>
              </w:pPrChange>
            </w:pPr>
          </w:p>
        </w:tc>
      </w:tr>
      <w:tr w:rsidR="00B9307A" w:rsidRPr="003B2883" w14:paraId="4894E6B6"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591F0DC" w14:textId="77777777" w:rsidR="00B9307A" w:rsidRDefault="00B9307A" w:rsidP="00FC69CE">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AD22832" w14:textId="77777777" w:rsidR="00B9307A" w:rsidRPr="003B2883" w:rsidRDefault="00B9307A" w:rsidP="00FC69CE">
            <w:pPr>
              <w:pStyle w:val="TAL"/>
            </w:pPr>
            <w:r>
              <w:rPr>
                <w:rFonts w:hint="eastAsia"/>
                <w:lang w:eastAsia="zh-CN"/>
              </w:rPr>
              <w:t>V</w:t>
            </w:r>
            <w:r>
              <w:rPr>
                <w:lang w:eastAsia="zh-CN"/>
              </w:rPr>
              <w:t>2xContext</w:t>
            </w:r>
          </w:p>
        </w:tc>
        <w:tc>
          <w:tcPr>
            <w:tcW w:w="709" w:type="dxa"/>
            <w:tcBorders>
              <w:top w:val="single" w:sz="4" w:space="0" w:color="auto"/>
              <w:left w:val="single" w:sz="4" w:space="0" w:color="auto"/>
              <w:bottom w:val="single" w:sz="4" w:space="0" w:color="auto"/>
              <w:right w:val="single" w:sz="4" w:space="0" w:color="auto"/>
            </w:tcBorders>
          </w:tcPr>
          <w:p w14:paraId="6B5D052A" w14:textId="77777777" w:rsidR="00B9307A" w:rsidRPr="003B2883" w:rsidRDefault="00B9307A" w:rsidP="00FC69C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9C17F6" w14:textId="77777777" w:rsidR="00B9307A" w:rsidRPr="003B2883" w:rsidRDefault="00B9307A" w:rsidP="00FC69CE">
            <w:pPr>
              <w:pStyle w:val="TAL"/>
            </w:pPr>
            <w:r>
              <w:rPr>
                <w:rFonts w:hint="eastAsia"/>
                <w:lang w:eastAsia="zh-CN"/>
              </w:rPr>
              <w:t>0</w:t>
            </w:r>
            <w:r>
              <w:rPr>
                <w:lang w:eastAsia="zh-CN"/>
              </w:rPr>
              <w:t>..1</w:t>
            </w:r>
          </w:p>
        </w:tc>
        <w:tc>
          <w:tcPr>
            <w:tcW w:w="2976" w:type="dxa"/>
            <w:tcBorders>
              <w:top w:val="single" w:sz="4" w:space="0" w:color="auto"/>
              <w:left w:val="single" w:sz="4" w:space="0" w:color="auto"/>
              <w:bottom w:val="single" w:sz="4" w:space="0" w:color="auto"/>
              <w:right w:val="single" w:sz="4" w:space="0" w:color="auto"/>
            </w:tcBorders>
          </w:tcPr>
          <w:p w14:paraId="01503461" w14:textId="1D5ADECE" w:rsidR="00B9307A" w:rsidRDefault="00B9307A" w:rsidP="00FC69CE">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w:t>
            </w:r>
            <w:ins w:id="70" w:author="Bruno Landais" w:date="2020-03-24T15:03:00Z">
              <w:r w:rsidR="00030C81">
                <w:rPr>
                  <w:rFonts w:cs="Arial"/>
                  <w:szCs w:val="18"/>
                  <w:lang w:val="en-US" w:eastAsia="zh-CN"/>
                </w:rPr>
                <w:t>47</w:t>
              </w:r>
            </w:ins>
            <w:del w:id="71" w:author="Bruno Landais" w:date="2020-03-24T15:03:00Z">
              <w:r w:rsidRPr="00023699" w:rsidDel="00030C81">
                <w:rPr>
                  <w:rFonts w:cs="Arial"/>
                  <w:szCs w:val="18"/>
                  <w:highlight w:val="yellow"/>
                  <w:lang w:val="en-US" w:eastAsia="zh-CN"/>
                </w:rPr>
                <w:delText>x</w:delText>
              </w:r>
            </w:del>
            <w:r>
              <w:rPr>
                <w:rFonts w:cs="Arial"/>
                <w:szCs w:val="18"/>
                <w:lang w:val="en-US" w:eastAsia="zh-CN"/>
              </w:rPr>
              <w:t>])</w:t>
            </w:r>
            <w:r>
              <w:rPr>
                <w:rFonts w:cs="Arial"/>
                <w:szCs w:val="18"/>
                <w:lang w:eastAsia="zh-CN"/>
              </w:rPr>
              <w:t>.</w:t>
            </w:r>
          </w:p>
          <w:p w14:paraId="7CF611F3" w14:textId="77777777" w:rsidR="00B9307A" w:rsidRPr="003B2883" w:rsidRDefault="00B9307A" w:rsidP="00FC69CE">
            <w:pPr>
              <w:pStyle w:val="TAL"/>
              <w:keepNext w:val="0"/>
              <w:keepLines w:val="0"/>
              <w:widowControl w:val="0"/>
              <w:rPr>
                <w:rFonts w:cs="Arial"/>
                <w:szCs w:val="18"/>
              </w:rPr>
            </w:pPr>
            <w:r>
              <w:rPr>
                <w:lang w:eastAsia="zh-CN"/>
              </w:rPr>
              <w:t>When present, this IE shall indicate the parameters related to the V2X services.</w:t>
            </w:r>
          </w:p>
        </w:tc>
        <w:tc>
          <w:tcPr>
            <w:tcW w:w="1276" w:type="dxa"/>
            <w:tcBorders>
              <w:top w:val="single" w:sz="4" w:space="0" w:color="auto"/>
              <w:left w:val="single" w:sz="4" w:space="0" w:color="auto"/>
              <w:bottom w:val="single" w:sz="4" w:space="0" w:color="auto"/>
              <w:right w:val="single" w:sz="4" w:space="0" w:color="auto"/>
            </w:tcBorders>
          </w:tcPr>
          <w:p w14:paraId="071B97A2" w14:textId="77777777" w:rsidR="00B9307A" w:rsidRPr="003B2883" w:rsidRDefault="00B9307A">
            <w:pPr>
              <w:pStyle w:val="TAC"/>
              <w:pPrChange w:id="72" w:author="Bruno Landais" w:date="2020-03-24T14:36:00Z">
                <w:pPr>
                  <w:pStyle w:val="TAL"/>
                  <w:keepNext w:val="0"/>
                  <w:keepLines w:val="0"/>
                  <w:widowControl w:val="0"/>
                </w:pPr>
              </w:pPrChange>
            </w:pPr>
          </w:p>
        </w:tc>
      </w:tr>
      <w:tr w:rsidR="00B9307A" w:rsidRPr="003B2883" w14:paraId="481C3C0F"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1363AB30" w14:textId="77777777" w:rsidR="00B9307A" w:rsidRDefault="00B9307A" w:rsidP="00FC69CE">
            <w:pPr>
              <w:pStyle w:val="TAL"/>
              <w:rPr>
                <w:lang w:eastAsia="zh-CN"/>
              </w:rPr>
            </w:pPr>
            <w:proofErr w:type="spellStart"/>
            <w:r>
              <w:rPr>
                <w:lang w:eastAsia="zh-CN"/>
              </w:rPr>
              <w:lastRenderedPageBreak/>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71AB0675" w14:textId="77777777" w:rsidR="00B9307A" w:rsidRDefault="00B9307A" w:rsidP="00FC69CE">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4923B548" w14:textId="77777777" w:rsidR="00B9307A" w:rsidRDefault="00B9307A" w:rsidP="00FC69C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9EE71E1" w14:textId="77777777" w:rsidR="00B9307A" w:rsidRDefault="00B9307A" w:rsidP="00FC69CE">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4B93C610" w14:textId="77777777" w:rsidR="00B9307A" w:rsidRDefault="00B9307A" w:rsidP="00FC69CE">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7F22416E" w14:textId="77777777" w:rsidR="00B9307A" w:rsidRDefault="00B9307A" w:rsidP="00FC69CE">
            <w:pPr>
              <w:pStyle w:val="TAL"/>
              <w:keepNext w:val="0"/>
              <w:keepLines w:val="0"/>
              <w:widowControl w:val="0"/>
            </w:pPr>
          </w:p>
          <w:p w14:paraId="60350F32" w14:textId="77777777" w:rsidR="00B9307A" w:rsidRDefault="00B9307A" w:rsidP="00FC69CE">
            <w:pPr>
              <w:pStyle w:val="TAL"/>
              <w:keepNext w:val="0"/>
              <w:keepLines w:val="0"/>
              <w:widowControl w:val="0"/>
            </w:pPr>
            <w:r>
              <w:t>When present, this IE shall be set as following:</w:t>
            </w:r>
          </w:p>
          <w:p w14:paraId="6E94E347" w14:textId="77777777" w:rsidR="00B9307A" w:rsidRDefault="00B9307A" w:rsidP="00FC69CE">
            <w:pPr>
              <w:pStyle w:val="TAL"/>
              <w:keepNext w:val="0"/>
              <w:keepLines w:val="0"/>
              <w:widowControl w:val="0"/>
            </w:pPr>
            <w:r>
              <w:t>- true: the UE is a Category M UE</w:t>
            </w:r>
          </w:p>
          <w:p w14:paraId="60E00D22" w14:textId="77777777" w:rsidR="00B9307A" w:rsidRDefault="00B9307A" w:rsidP="00FC69CE">
            <w:pPr>
              <w:pStyle w:val="TAL"/>
              <w:keepNext w:val="0"/>
              <w:keepLines w:val="0"/>
              <w:widowControl w:val="0"/>
              <w:rPr>
                <w:rFonts w:cs="Arial"/>
                <w:szCs w:val="18"/>
                <w:lang w:eastAsia="zh-CN"/>
              </w:rPr>
            </w:pPr>
            <w:r>
              <w:t>- false (default): this UE is not a Category M UE.</w:t>
            </w:r>
          </w:p>
        </w:tc>
        <w:tc>
          <w:tcPr>
            <w:tcW w:w="1276" w:type="dxa"/>
            <w:tcBorders>
              <w:top w:val="single" w:sz="4" w:space="0" w:color="auto"/>
              <w:left w:val="single" w:sz="4" w:space="0" w:color="auto"/>
              <w:bottom w:val="single" w:sz="4" w:space="0" w:color="auto"/>
              <w:right w:val="single" w:sz="4" w:space="0" w:color="auto"/>
            </w:tcBorders>
          </w:tcPr>
          <w:p w14:paraId="0E64B263" w14:textId="77777777" w:rsidR="00B9307A" w:rsidRPr="003B2883" w:rsidRDefault="00B9307A">
            <w:pPr>
              <w:pStyle w:val="TAC"/>
              <w:pPrChange w:id="73" w:author="Bruno Landais" w:date="2020-03-24T14:36:00Z">
                <w:pPr>
                  <w:pStyle w:val="TAL"/>
                  <w:keepNext w:val="0"/>
                  <w:keepLines w:val="0"/>
                  <w:widowControl w:val="0"/>
                </w:pPr>
              </w:pPrChange>
            </w:pPr>
          </w:p>
        </w:tc>
      </w:tr>
      <w:tr w:rsidR="00B9307A" w:rsidRPr="003B2883" w14:paraId="427A8C8F" w14:textId="77777777" w:rsidTr="00FC69CE">
        <w:trPr>
          <w:jc w:val="center"/>
        </w:trPr>
        <w:tc>
          <w:tcPr>
            <w:tcW w:w="2263" w:type="dxa"/>
            <w:tcBorders>
              <w:top w:val="single" w:sz="4" w:space="0" w:color="auto"/>
              <w:left w:val="single" w:sz="4" w:space="0" w:color="auto"/>
              <w:bottom w:val="single" w:sz="4" w:space="0" w:color="auto"/>
              <w:right w:val="single" w:sz="4" w:space="0" w:color="auto"/>
            </w:tcBorders>
          </w:tcPr>
          <w:p w14:paraId="7E38D8D9" w14:textId="77777777" w:rsidR="00B9307A" w:rsidRDefault="00B9307A" w:rsidP="00FC69CE">
            <w:pPr>
              <w:pStyle w:val="TAL"/>
              <w:rPr>
                <w:lang w:eastAsia="zh-CN"/>
              </w:rPr>
            </w:pPr>
            <w:proofErr w:type="spellStart"/>
            <w:r>
              <w:rPr>
                <w:lang w:eastAsia="zh-CN"/>
              </w:rPr>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5E3EF05" w14:textId="77777777" w:rsidR="00B9307A" w:rsidRDefault="00B9307A" w:rsidP="00FC69CE">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tcPr>
          <w:p w14:paraId="74558C1F" w14:textId="77777777" w:rsidR="00B9307A" w:rsidRDefault="00B9307A" w:rsidP="00FC69C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0ED8464" w14:textId="77777777" w:rsidR="00B9307A" w:rsidRDefault="00B9307A" w:rsidP="00FC69CE">
            <w:pPr>
              <w:pStyle w:val="TAL"/>
              <w:rPr>
                <w:lang w:eastAsia="zh-CN"/>
              </w:rPr>
            </w:pPr>
            <w:r>
              <w:t>0..1</w:t>
            </w:r>
          </w:p>
        </w:tc>
        <w:tc>
          <w:tcPr>
            <w:tcW w:w="2976" w:type="dxa"/>
            <w:tcBorders>
              <w:top w:val="single" w:sz="4" w:space="0" w:color="auto"/>
              <w:left w:val="single" w:sz="4" w:space="0" w:color="auto"/>
              <w:bottom w:val="single" w:sz="4" w:space="0" w:color="auto"/>
              <w:right w:val="single" w:sz="4" w:space="0" w:color="auto"/>
            </w:tcBorders>
          </w:tcPr>
          <w:p w14:paraId="02FC9F03" w14:textId="77777777" w:rsidR="00B9307A" w:rsidRDefault="00B9307A" w:rsidP="00FC69CE">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06CEFC9" w14:textId="77777777" w:rsidR="00B9307A" w:rsidRDefault="00B9307A" w:rsidP="00FC69CE">
            <w:pPr>
              <w:pStyle w:val="TAL"/>
              <w:keepNext w:val="0"/>
              <w:keepLines w:val="0"/>
              <w:widowControl w:val="0"/>
              <w:rPr>
                <w:rFonts w:cs="Arial"/>
                <w:szCs w:val="18"/>
              </w:rPr>
            </w:pPr>
          </w:p>
          <w:p w14:paraId="5E37C69D" w14:textId="77777777" w:rsidR="00B9307A" w:rsidRDefault="00B9307A" w:rsidP="00FC69CE">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276" w:type="dxa"/>
            <w:tcBorders>
              <w:top w:val="single" w:sz="4" w:space="0" w:color="auto"/>
              <w:left w:val="single" w:sz="4" w:space="0" w:color="auto"/>
              <w:bottom w:val="single" w:sz="4" w:space="0" w:color="auto"/>
              <w:right w:val="single" w:sz="4" w:space="0" w:color="auto"/>
            </w:tcBorders>
          </w:tcPr>
          <w:p w14:paraId="1CCB68A7" w14:textId="77777777" w:rsidR="00B9307A" w:rsidRPr="003B2883" w:rsidRDefault="00B9307A">
            <w:pPr>
              <w:pStyle w:val="TAC"/>
              <w:pPrChange w:id="74" w:author="Bruno Landais" w:date="2020-03-24T14:36:00Z">
                <w:pPr>
                  <w:pStyle w:val="TAL"/>
                  <w:keepNext w:val="0"/>
                  <w:keepLines w:val="0"/>
                  <w:widowControl w:val="0"/>
                </w:pPr>
              </w:pPrChange>
            </w:pPr>
          </w:p>
        </w:tc>
      </w:tr>
      <w:tr w:rsidR="006B1D23" w:rsidRPr="003B2883" w14:paraId="7F4C10CF" w14:textId="77777777" w:rsidTr="00FC69CE">
        <w:trPr>
          <w:jc w:val="center"/>
          <w:ins w:id="75" w:author="Bruno Landais" w:date="2020-03-24T11:44:00Z"/>
        </w:trPr>
        <w:tc>
          <w:tcPr>
            <w:tcW w:w="2263" w:type="dxa"/>
            <w:tcBorders>
              <w:top w:val="single" w:sz="4" w:space="0" w:color="auto"/>
              <w:left w:val="single" w:sz="4" w:space="0" w:color="auto"/>
              <w:bottom w:val="single" w:sz="4" w:space="0" w:color="auto"/>
              <w:right w:val="single" w:sz="4" w:space="0" w:color="auto"/>
            </w:tcBorders>
          </w:tcPr>
          <w:p w14:paraId="041EF107" w14:textId="307ED222" w:rsidR="006B1D23" w:rsidRDefault="006B1D23" w:rsidP="006B1D23">
            <w:pPr>
              <w:pStyle w:val="TAL"/>
              <w:rPr>
                <w:ins w:id="76" w:author="Bruno Landais" w:date="2020-03-24T11:44:00Z"/>
                <w:lang w:eastAsia="zh-CN"/>
              </w:rPr>
            </w:pPr>
            <w:proofErr w:type="spellStart"/>
            <w:ins w:id="77" w:author="Bruno Landais" w:date="2020-03-24T11:44:00Z">
              <w:r w:rsidRPr="006A7EE2">
                <w:t>cagData</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2113B7D" w14:textId="0C5026B1" w:rsidR="006B1D23" w:rsidRDefault="006B1D23" w:rsidP="006B1D23">
            <w:pPr>
              <w:pStyle w:val="TAL"/>
              <w:rPr>
                <w:ins w:id="78" w:author="Bruno Landais" w:date="2020-03-24T11:44:00Z"/>
                <w:lang w:eastAsia="zh-CN"/>
              </w:rPr>
            </w:pPr>
            <w:proofErr w:type="spellStart"/>
            <w:ins w:id="79" w:author="Bruno Landais" w:date="2020-03-24T11:44:00Z">
              <w:r w:rsidRPr="006A7EE2">
                <w:t>CagData</w:t>
              </w:r>
              <w:proofErr w:type="spellEnd"/>
            </w:ins>
          </w:p>
        </w:tc>
        <w:tc>
          <w:tcPr>
            <w:tcW w:w="709" w:type="dxa"/>
            <w:tcBorders>
              <w:top w:val="single" w:sz="4" w:space="0" w:color="auto"/>
              <w:left w:val="single" w:sz="4" w:space="0" w:color="auto"/>
              <w:bottom w:val="single" w:sz="4" w:space="0" w:color="auto"/>
              <w:right w:val="single" w:sz="4" w:space="0" w:color="auto"/>
            </w:tcBorders>
          </w:tcPr>
          <w:p w14:paraId="5A23E8C0" w14:textId="79E90616" w:rsidR="006B1D23" w:rsidRDefault="006B1D23" w:rsidP="006B1D23">
            <w:pPr>
              <w:pStyle w:val="TAC"/>
              <w:rPr>
                <w:ins w:id="80" w:author="Bruno Landais" w:date="2020-03-24T11:44:00Z"/>
                <w:lang w:eastAsia="zh-CN"/>
              </w:rPr>
            </w:pPr>
            <w:ins w:id="81" w:author="Bruno Landais" w:date="2020-03-24T11:44:00Z">
              <w:r w:rsidRPr="006A7EE2">
                <w:t>O</w:t>
              </w:r>
            </w:ins>
          </w:p>
        </w:tc>
        <w:tc>
          <w:tcPr>
            <w:tcW w:w="1134" w:type="dxa"/>
            <w:tcBorders>
              <w:top w:val="single" w:sz="4" w:space="0" w:color="auto"/>
              <w:left w:val="single" w:sz="4" w:space="0" w:color="auto"/>
              <w:bottom w:val="single" w:sz="4" w:space="0" w:color="auto"/>
              <w:right w:val="single" w:sz="4" w:space="0" w:color="auto"/>
            </w:tcBorders>
          </w:tcPr>
          <w:p w14:paraId="2EA4EC63" w14:textId="7B9B81DF" w:rsidR="006B1D23" w:rsidRDefault="006B1D23" w:rsidP="006B1D23">
            <w:pPr>
              <w:pStyle w:val="TAL"/>
              <w:rPr>
                <w:ins w:id="82" w:author="Bruno Landais" w:date="2020-03-24T11:44:00Z"/>
                <w:lang w:eastAsia="zh-CN"/>
              </w:rPr>
            </w:pPr>
            <w:ins w:id="83" w:author="Bruno Landais" w:date="2020-03-24T11:44:00Z">
              <w:r w:rsidRPr="006A7EE2">
                <w:t>0..1</w:t>
              </w:r>
            </w:ins>
          </w:p>
        </w:tc>
        <w:tc>
          <w:tcPr>
            <w:tcW w:w="2976" w:type="dxa"/>
            <w:tcBorders>
              <w:top w:val="single" w:sz="4" w:space="0" w:color="auto"/>
              <w:left w:val="single" w:sz="4" w:space="0" w:color="auto"/>
              <w:bottom w:val="single" w:sz="4" w:space="0" w:color="auto"/>
              <w:right w:val="single" w:sz="4" w:space="0" w:color="auto"/>
            </w:tcBorders>
          </w:tcPr>
          <w:p w14:paraId="17D2449F" w14:textId="0D1AD92C" w:rsidR="006B1D23" w:rsidRDefault="006B1D23" w:rsidP="006B1D23">
            <w:pPr>
              <w:pStyle w:val="TAL"/>
              <w:rPr>
                <w:rFonts w:cs="Arial"/>
                <w:szCs w:val="18"/>
              </w:rPr>
            </w:pPr>
            <w:ins w:id="84" w:author="Bruno Landais" w:date="2020-03-24T11:44:00Z">
              <w:r w:rsidRPr="006A7EE2">
                <w:rPr>
                  <w:rFonts w:cs="Arial"/>
                  <w:szCs w:val="18"/>
                </w:rPr>
                <w:t>Closed Access Group Data</w:t>
              </w:r>
            </w:ins>
          </w:p>
          <w:p w14:paraId="5CDCC686" w14:textId="69F54C00" w:rsidR="006B1D23" w:rsidRDefault="00D80D17" w:rsidP="00D80D17">
            <w:pPr>
              <w:pStyle w:val="TAL"/>
              <w:rPr>
                <w:ins w:id="85" w:author="Bruno Landais" w:date="2020-03-24T11:44:00Z"/>
                <w:rFonts w:cs="Arial"/>
                <w:szCs w:val="18"/>
              </w:rPr>
            </w:pPr>
            <w:ins w:id="86" w:author="Bruno Landais" w:date="2020-03-24T11:53:00Z">
              <w:r>
                <w:t>W</w:t>
              </w:r>
            </w:ins>
            <w:ins w:id="87" w:author="Bruno Landais" w:date="2020-03-24T11:51:00Z">
              <w:r>
                <w:t xml:space="preserve">hen present, the </w:t>
              </w:r>
              <w:proofErr w:type="spellStart"/>
              <w:r w:rsidRPr="006A7EE2">
                <w:t>provisioningTime</w:t>
              </w:r>
              <w:proofErr w:type="spellEnd"/>
              <w:r>
                <w:t xml:space="preserve"> attribute (</w:t>
              </w:r>
            </w:ins>
            <w:ins w:id="88" w:author="Bruno Landais" w:date="2020-03-24T15:04:00Z">
              <w:r w:rsidR="00305135">
                <w:t>from</w:t>
              </w:r>
            </w:ins>
            <w:ins w:id="89" w:author="Bruno Landais" w:date="2020-03-24T11:51:00Z">
              <w:r>
                <w:t xml:space="preserve"> the </w:t>
              </w:r>
              <w:proofErr w:type="spellStart"/>
              <w:r>
                <w:t>CagData</w:t>
              </w:r>
              <w:proofErr w:type="spellEnd"/>
              <w:r>
                <w:t xml:space="preserve"> data type) shall be </w:t>
              </w:r>
            </w:ins>
            <w:ins w:id="90" w:author="Bruno Landais" w:date="2020-03-24T11:52:00Z">
              <w:r>
                <w:t>absent</w:t>
              </w:r>
            </w:ins>
            <w:ins w:id="91" w:author="Bruno Landais" w:date="2020-03-24T11:51:00Z">
              <w:r>
                <w:t>.</w:t>
              </w:r>
            </w:ins>
          </w:p>
        </w:tc>
        <w:tc>
          <w:tcPr>
            <w:tcW w:w="1276" w:type="dxa"/>
            <w:tcBorders>
              <w:top w:val="single" w:sz="4" w:space="0" w:color="auto"/>
              <w:left w:val="single" w:sz="4" w:space="0" w:color="auto"/>
              <w:bottom w:val="single" w:sz="4" w:space="0" w:color="auto"/>
              <w:right w:val="single" w:sz="4" w:space="0" w:color="auto"/>
            </w:tcBorders>
          </w:tcPr>
          <w:p w14:paraId="1CB8F999" w14:textId="1B63147F" w:rsidR="006B1D23" w:rsidRPr="003B2883" w:rsidRDefault="005E35AB" w:rsidP="005E35AB">
            <w:pPr>
              <w:pStyle w:val="TAC"/>
              <w:rPr>
                <w:ins w:id="92" w:author="Bruno Landais" w:date="2020-03-24T11:44:00Z"/>
              </w:rPr>
            </w:pPr>
            <w:ins w:id="93" w:author="Bruno Landais" w:date="2020-03-24T14:35:00Z">
              <w:r>
                <w:t>NPN</w:t>
              </w:r>
            </w:ins>
          </w:p>
        </w:tc>
      </w:tr>
      <w:tr w:rsidR="00B9307A" w:rsidRPr="003B2883" w14:paraId="232D3A82" w14:textId="77777777" w:rsidTr="00FC69CE">
        <w:trPr>
          <w:jc w:val="center"/>
        </w:trPr>
        <w:tc>
          <w:tcPr>
            <w:tcW w:w="8500" w:type="dxa"/>
            <w:gridSpan w:val="5"/>
            <w:tcBorders>
              <w:top w:val="single" w:sz="4" w:space="0" w:color="auto"/>
              <w:left w:val="single" w:sz="4" w:space="0" w:color="auto"/>
              <w:bottom w:val="single" w:sz="4" w:space="0" w:color="auto"/>
              <w:right w:val="single" w:sz="4" w:space="0" w:color="auto"/>
            </w:tcBorders>
          </w:tcPr>
          <w:p w14:paraId="726F2522" w14:textId="4C66A81D" w:rsidR="00B9307A" w:rsidRDefault="00B9307A" w:rsidP="00FC69CE">
            <w:pPr>
              <w:pStyle w:val="TAN"/>
            </w:pPr>
            <w:del w:id="94" w:author="Bruno Landais" w:date="2020-03-24T14:36:00Z">
              <w:r w:rsidDel="005E35AB">
                <w:delText>NOTE:</w:delText>
              </w:r>
              <w:r w:rsidDel="005E35AB">
                <w:tab/>
                <w:delText>If the restrictedPrimaryRatList and restrictedSecondaryRatList attributes are supported by the sender, the sender shall include the list of RAT Types that are restricted, if any, in the restrictedRatList attribute, shall include the list of RAT Types that are restricted for use as primary RAT, if any, in the restrictedPrimaryRatList attribute and shall include the list of RAT Types that are restricted for use as secondary RAT, if any, in the restrictedSsecondaryRatList attribute. If the restrictedPrimaryRatList and restrictedSecondaryRatList attributes are supported by the receiver, the receiver shall use the data in the restrictedPrimaryRatList attribute, if received, as the list of RAT Types that are restricted for use as primary RAT for the UE, and shall use the data in the restrictedSecondaryRatList attribute, if received, as the list of RAT Types that are restricted for use as secondary RAT for the UE, otherwise the receiver shall use the data in the restrictedRatList attribute, if received, as the list of RAT Types that are restricted for the UE.</w:delText>
              </w:r>
            </w:del>
          </w:p>
        </w:tc>
        <w:tc>
          <w:tcPr>
            <w:tcW w:w="1276" w:type="dxa"/>
            <w:tcBorders>
              <w:top w:val="single" w:sz="4" w:space="0" w:color="auto"/>
              <w:left w:val="single" w:sz="4" w:space="0" w:color="auto"/>
              <w:bottom w:val="single" w:sz="4" w:space="0" w:color="auto"/>
              <w:right w:val="single" w:sz="4" w:space="0" w:color="auto"/>
            </w:tcBorders>
          </w:tcPr>
          <w:p w14:paraId="2CF08BBA" w14:textId="77777777" w:rsidR="00B9307A" w:rsidRDefault="00B9307A" w:rsidP="00FC69CE">
            <w:pPr>
              <w:pStyle w:val="TAN"/>
            </w:pPr>
          </w:p>
        </w:tc>
      </w:tr>
      <w:tr w:rsidR="005E35AB" w:rsidRPr="003B2883" w14:paraId="16DFC371" w14:textId="77777777" w:rsidTr="0027597D">
        <w:trPr>
          <w:jc w:val="center"/>
          <w:ins w:id="95" w:author="Bruno Landais" w:date="2020-03-24T14:35:00Z"/>
        </w:trPr>
        <w:tc>
          <w:tcPr>
            <w:tcW w:w="9776" w:type="dxa"/>
            <w:gridSpan w:val="6"/>
            <w:tcBorders>
              <w:top w:val="single" w:sz="4" w:space="0" w:color="auto"/>
              <w:left w:val="single" w:sz="4" w:space="0" w:color="auto"/>
              <w:bottom w:val="single" w:sz="4" w:space="0" w:color="auto"/>
              <w:right w:val="single" w:sz="4" w:space="0" w:color="auto"/>
            </w:tcBorders>
          </w:tcPr>
          <w:p w14:paraId="4520D031" w14:textId="6B696DB4" w:rsidR="005E35AB" w:rsidRDefault="005E35AB" w:rsidP="00FC69CE">
            <w:pPr>
              <w:pStyle w:val="TAN"/>
              <w:rPr>
                <w:ins w:id="96" w:author="Bruno Landais" w:date="2020-03-24T14:35:00Z"/>
              </w:rPr>
            </w:pPr>
            <w:ins w:id="97" w:author="Bruno Landais" w:date="2020-03-24T14:35:00Z">
              <w:r>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ins>
          </w:p>
        </w:tc>
      </w:tr>
    </w:tbl>
    <w:p w14:paraId="4B266929" w14:textId="192A6233" w:rsidR="00A058BB" w:rsidRDefault="00A058BB">
      <w:pPr>
        <w:rPr>
          <w:noProof/>
        </w:rPr>
      </w:pPr>
    </w:p>
    <w:p w14:paraId="0A05F142" w14:textId="13163A09" w:rsidR="00B9307A" w:rsidRDefault="00B9307A">
      <w:pPr>
        <w:rPr>
          <w:noProof/>
        </w:rPr>
      </w:pPr>
    </w:p>
    <w:p w14:paraId="31A767AC" w14:textId="77777777" w:rsidR="00DE02CA" w:rsidRPr="006B5418" w:rsidRDefault="00DE02CA" w:rsidP="00DE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3AA9F2" w14:textId="77777777" w:rsidR="00073A9D" w:rsidRPr="003B2883" w:rsidRDefault="00073A9D" w:rsidP="00073A9D">
      <w:pPr>
        <w:pStyle w:val="Heading5"/>
        <w:rPr>
          <w:lang w:eastAsia="zh-CN"/>
        </w:rPr>
      </w:pPr>
      <w:bookmarkStart w:id="98" w:name="_Toc25156400"/>
      <w:bookmarkStart w:id="99" w:name="_Toc34124702"/>
      <w:r w:rsidRPr="003B2883">
        <w:lastRenderedPageBreak/>
        <w:t>6.1.6.2.43</w:t>
      </w:r>
      <w:r w:rsidRPr="003B2883">
        <w:tab/>
        <w:t xml:space="preserve">Type: </w:t>
      </w:r>
      <w:proofErr w:type="spellStart"/>
      <w:r w:rsidRPr="003B2883">
        <w:rPr>
          <w:lang w:eastAsia="zh-CN"/>
        </w:rPr>
        <w:t>UeContextCreateError</w:t>
      </w:r>
      <w:bookmarkEnd w:id="98"/>
      <w:bookmarkEnd w:id="99"/>
      <w:proofErr w:type="spellEnd"/>
    </w:p>
    <w:p w14:paraId="44969064" w14:textId="77777777" w:rsidR="00073A9D" w:rsidRPr="003B2883" w:rsidRDefault="00073A9D" w:rsidP="00073A9D">
      <w:pPr>
        <w:pStyle w:val="TH"/>
      </w:pPr>
      <w:r w:rsidRPr="003B2883">
        <w:rPr>
          <w:noProof/>
        </w:rPr>
        <w:t>Table </w:t>
      </w:r>
      <w:r w:rsidRPr="003B2883">
        <w:t xml:space="preserve">6.1.6.2.43-1: </w:t>
      </w:r>
      <w:r w:rsidRPr="003B2883">
        <w:rPr>
          <w:noProof/>
        </w:rPr>
        <w:t xml:space="preserve">Definition of type </w:t>
      </w:r>
      <w:proofErr w:type="spellStart"/>
      <w:r w:rsidRPr="003B2883">
        <w:rPr>
          <w:lang w:eastAsia="zh-CN"/>
        </w:rPr>
        <w:t>UeContextCreateError</w:t>
      </w:r>
      <w:proofErr w:type="spellEnd"/>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00" w:author="Bruno Landais" w:date="2020-03-24T14:32:00Z">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405"/>
        <w:gridCol w:w="1559"/>
        <w:gridCol w:w="567"/>
        <w:gridCol w:w="567"/>
        <w:gridCol w:w="3686"/>
        <w:gridCol w:w="991"/>
        <w:tblGridChange w:id="101">
          <w:tblGrid>
            <w:gridCol w:w="2405"/>
            <w:gridCol w:w="851"/>
            <w:gridCol w:w="425"/>
            <w:gridCol w:w="709"/>
            <w:gridCol w:w="4110"/>
            <w:gridCol w:w="1275"/>
          </w:tblGrid>
        </w:tblGridChange>
      </w:tblGrid>
      <w:tr w:rsidR="00C46146" w:rsidRPr="003B2883" w14:paraId="2C2E7C1D" w14:textId="5936CCAF" w:rsidTr="00C46146">
        <w:trPr>
          <w:jc w:val="center"/>
          <w:trPrChange w:id="102" w:author="Bruno Landais" w:date="2020-03-24T14:32:00Z">
            <w:trPr>
              <w:jc w:val="center"/>
            </w:trPr>
          </w:trPrChange>
        </w:trPr>
        <w:tc>
          <w:tcPr>
            <w:tcW w:w="2405" w:type="dxa"/>
            <w:tcBorders>
              <w:top w:val="single" w:sz="4" w:space="0" w:color="auto"/>
              <w:left w:val="single" w:sz="4" w:space="0" w:color="auto"/>
              <w:bottom w:val="single" w:sz="4" w:space="0" w:color="auto"/>
              <w:right w:val="single" w:sz="4" w:space="0" w:color="auto"/>
            </w:tcBorders>
            <w:shd w:val="clear" w:color="auto" w:fill="C0C0C0"/>
            <w:hideMark/>
            <w:tcPrChange w:id="103" w:author="Bruno Landais" w:date="2020-03-24T14:32:00Z">
              <w:tcPr>
                <w:tcW w:w="240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F2E2052" w14:textId="77777777" w:rsidR="00C46146" w:rsidRPr="003B2883" w:rsidRDefault="00C46146" w:rsidP="00FC69C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04" w:author="Bruno Landais" w:date="2020-03-24T14:32:00Z">
              <w:tcPr>
                <w:tcW w:w="85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79ADB62" w14:textId="77777777" w:rsidR="00C46146" w:rsidRPr="003B2883" w:rsidRDefault="00C46146" w:rsidP="00FC69C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105" w:author="Bruno Landais" w:date="2020-03-24T14:3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DF002A" w14:textId="77777777" w:rsidR="00C46146" w:rsidRPr="003B2883" w:rsidRDefault="00C46146" w:rsidP="00FC69CE">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106" w:author="Bruno Landais" w:date="2020-03-24T14:32:00Z">
              <w:tcPr>
                <w:tcW w:w="70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1622A0" w14:textId="77777777" w:rsidR="00C46146" w:rsidRPr="003B2883" w:rsidRDefault="00C46146" w:rsidP="00FC69CE">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Change w:id="107" w:author="Bruno Landais" w:date="2020-03-24T14:32:00Z">
              <w:tcPr>
                <w:tcW w:w="41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43B2606" w14:textId="77777777" w:rsidR="00C46146" w:rsidRPr="003B2883" w:rsidRDefault="00C46146" w:rsidP="00FC69CE">
            <w:pPr>
              <w:pStyle w:val="TAH"/>
              <w:rPr>
                <w:rFonts w:cs="Arial"/>
                <w:szCs w:val="18"/>
              </w:rPr>
            </w:pPr>
            <w:r w:rsidRPr="003B2883">
              <w:rPr>
                <w:rFonts w:cs="Arial"/>
                <w:szCs w:val="18"/>
              </w:rPr>
              <w:t>Description</w:t>
            </w:r>
          </w:p>
        </w:tc>
        <w:tc>
          <w:tcPr>
            <w:tcW w:w="991" w:type="dxa"/>
            <w:tcBorders>
              <w:top w:val="single" w:sz="4" w:space="0" w:color="auto"/>
              <w:left w:val="single" w:sz="4" w:space="0" w:color="auto"/>
              <w:bottom w:val="single" w:sz="4" w:space="0" w:color="auto"/>
              <w:right w:val="single" w:sz="4" w:space="0" w:color="auto"/>
            </w:tcBorders>
            <w:shd w:val="clear" w:color="auto" w:fill="C0C0C0"/>
            <w:tcPrChange w:id="108" w:author="Bruno Landais" w:date="2020-03-24T14:32:00Z">
              <w:tcPr>
                <w:tcW w:w="1275" w:type="dxa"/>
                <w:tcBorders>
                  <w:top w:val="single" w:sz="4" w:space="0" w:color="auto"/>
                  <w:left w:val="single" w:sz="4" w:space="0" w:color="auto"/>
                  <w:bottom w:val="single" w:sz="4" w:space="0" w:color="auto"/>
                  <w:right w:val="single" w:sz="4" w:space="0" w:color="auto"/>
                </w:tcBorders>
                <w:shd w:val="clear" w:color="auto" w:fill="C0C0C0"/>
              </w:tcPr>
            </w:tcPrChange>
          </w:tcPr>
          <w:p w14:paraId="265732C9" w14:textId="4D366AA7" w:rsidR="00C46146" w:rsidRPr="003B2883" w:rsidRDefault="00C46146" w:rsidP="00FC69CE">
            <w:pPr>
              <w:pStyle w:val="TAH"/>
              <w:rPr>
                <w:ins w:id="109" w:author="Bruno Landais" w:date="2020-03-24T14:31:00Z"/>
                <w:rFonts w:cs="Arial"/>
                <w:szCs w:val="18"/>
              </w:rPr>
            </w:pPr>
            <w:ins w:id="110" w:author="Bruno Landais" w:date="2020-03-24T14:32:00Z">
              <w:r>
                <w:rPr>
                  <w:rFonts w:cs="Arial"/>
                  <w:szCs w:val="18"/>
                </w:rPr>
                <w:t>Applicability</w:t>
              </w:r>
            </w:ins>
          </w:p>
        </w:tc>
      </w:tr>
      <w:tr w:rsidR="00C46146" w:rsidRPr="003B2883" w14:paraId="2E247910" w14:textId="53B411F2" w:rsidTr="00C46146">
        <w:trPr>
          <w:trHeight w:val="70"/>
          <w:jc w:val="center"/>
          <w:trPrChange w:id="111" w:author="Bruno Landais" w:date="2020-03-24T14:32:00Z">
            <w:trPr>
              <w:trHeight w:val="70"/>
              <w:jc w:val="center"/>
            </w:trPr>
          </w:trPrChange>
        </w:trPr>
        <w:tc>
          <w:tcPr>
            <w:tcW w:w="2405" w:type="dxa"/>
            <w:tcBorders>
              <w:top w:val="single" w:sz="4" w:space="0" w:color="auto"/>
              <w:left w:val="single" w:sz="4" w:space="0" w:color="auto"/>
              <w:bottom w:val="single" w:sz="4" w:space="0" w:color="auto"/>
              <w:right w:val="single" w:sz="4" w:space="0" w:color="auto"/>
            </w:tcBorders>
            <w:tcPrChange w:id="112" w:author="Bruno Landais" w:date="2020-03-24T14:32:00Z">
              <w:tcPr>
                <w:tcW w:w="2405" w:type="dxa"/>
                <w:tcBorders>
                  <w:top w:val="single" w:sz="4" w:space="0" w:color="auto"/>
                  <w:left w:val="single" w:sz="4" w:space="0" w:color="auto"/>
                  <w:bottom w:val="single" w:sz="4" w:space="0" w:color="auto"/>
                  <w:right w:val="single" w:sz="4" w:space="0" w:color="auto"/>
                </w:tcBorders>
              </w:tcPr>
            </w:tcPrChange>
          </w:tcPr>
          <w:p w14:paraId="0E5C2667" w14:textId="77777777" w:rsidR="00C46146" w:rsidRPr="003B2883" w:rsidRDefault="00C46146" w:rsidP="00FC69CE">
            <w:pPr>
              <w:pStyle w:val="TAL"/>
              <w:rPr>
                <w:lang w:eastAsia="zh-CN"/>
              </w:rPr>
            </w:pPr>
            <w:r w:rsidRPr="003B2883">
              <w:rPr>
                <w:lang w:eastAsia="zh-CN"/>
              </w:rPr>
              <w:t>error</w:t>
            </w:r>
          </w:p>
        </w:tc>
        <w:tc>
          <w:tcPr>
            <w:tcW w:w="1559" w:type="dxa"/>
            <w:tcBorders>
              <w:top w:val="single" w:sz="4" w:space="0" w:color="auto"/>
              <w:left w:val="single" w:sz="4" w:space="0" w:color="auto"/>
              <w:bottom w:val="single" w:sz="4" w:space="0" w:color="auto"/>
              <w:right w:val="single" w:sz="4" w:space="0" w:color="auto"/>
            </w:tcBorders>
            <w:tcPrChange w:id="113" w:author="Bruno Landais" w:date="2020-03-24T14:32:00Z">
              <w:tcPr>
                <w:tcW w:w="851" w:type="dxa"/>
                <w:tcBorders>
                  <w:top w:val="single" w:sz="4" w:space="0" w:color="auto"/>
                  <w:left w:val="single" w:sz="4" w:space="0" w:color="auto"/>
                  <w:bottom w:val="single" w:sz="4" w:space="0" w:color="auto"/>
                  <w:right w:val="single" w:sz="4" w:space="0" w:color="auto"/>
                </w:tcBorders>
              </w:tcPr>
            </w:tcPrChange>
          </w:tcPr>
          <w:p w14:paraId="0039E3EF" w14:textId="77777777" w:rsidR="00C46146" w:rsidRPr="003B2883" w:rsidRDefault="00C46146" w:rsidP="00FC69CE">
            <w:pPr>
              <w:pStyle w:val="TAL"/>
              <w:rPr>
                <w:lang w:eastAsia="zh-CN"/>
              </w:rPr>
            </w:pPr>
            <w:proofErr w:type="spellStart"/>
            <w:r w:rsidRPr="003B2883">
              <w:rPr>
                <w:lang w:eastAsia="zh-CN"/>
              </w:rPr>
              <w:t>ProblemDetails</w:t>
            </w:r>
            <w:proofErr w:type="spellEnd"/>
          </w:p>
        </w:tc>
        <w:tc>
          <w:tcPr>
            <w:tcW w:w="567" w:type="dxa"/>
            <w:tcBorders>
              <w:top w:val="single" w:sz="4" w:space="0" w:color="auto"/>
              <w:left w:val="single" w:sz="4" w:space="0" w:color="auto"/>
              <w:bottom w:val="single" w:sz="4" w:space="0" w:color="auto"/>
              <w:right w:val="single" w:sz="4" w:space="0" w:color="auto"/>
            </w:tcBorders>
            <w:tcPrChange w:id="114" w:author="Bruno Landais" w:date="2020-03-24T14:32:00Z">
              <w:tcPr>
                <w:tcW w:w="425" w:type="dxa"/>
                <w:tcBorders>
                  <w:top w:val="single" w:sz="4" w:space="0" w:color="auto"/>
                  <w:left w:val="single" w:sz="4" w:space="0" w:color="auto"/>
                  <w:bottom w:val="single" w:sz="4" w:space="0" w:color="auto"/>
                  <w:right w:val="single" w:sz="4" w:space="0" w:color="auto"/>
                </w:tcBorders>
              </w:tcPr>
            </w:tcPrChange>
          </w:tcPr>
          <w:p w14:paraId="47EA093D" w14:textId="77777777" w:rsidR="00C46146" w:rsidRPr="003B2883" w:rsidRDefault="00C46146" w:rsidP="00FC69CE">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Change w:id="115" w:author="Bruno Landais" w:date="2020-03-24T14:32:00Z">
              <w:tcPr>
                <w:tcW w:w="709" w:type="dxa"/>
                <w:tcBorders>
                  <w:top w:val="single" w:sz="4" w:space="0" w:color="auto"/>
                  <w:left w:val="single" w:sz="4" w:space="0" w:color="auto"/>
                  <w:bottom w:val="single" w:sz="4" w:space="0" w:color="auto"/>
                  <w:right w:val="single" w:sz="4" w:space="0" w:color="auto"/>
                </w:tcBorders>
              </w:tcPr>
            </w:tcPrChange>
          </w:tcPr>
          <w:p w14:paraId="78713297" w14:textId="77777777" w:rsidR="00C46146" w:rsidRPr="003B2883" w:rsidRDefault="00C46146" w:rsidP="00FC69CE">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Change w:id="116" w:author="Bruno Landais" w:date="2020-03-24T14:32:00Z">
              <w:tcPr>
                <w:tcW w:w="4110" w:type="dxa"/>
                <w:tcBorders>
                  <w:top w:val="single" w:sz="4" w:space="0" w:color="auto"/>
                  <w:left w:val="single" w:sz="4" w:space="0" w:color="auto"/>
                  <w:bottom w:val="single" w:sz="4" w:space="0" w:color="auto"/>
                  <w:right w:val="single" w:sz="4" w:space="0" w:color="auto"/>
                </w:tcBorders>
              </w:tcPr>
            </w:tcPrChange>
          </w:tcPr>
          <w:p w14:paraId="29AEB362" w14:textId="77777777" w:rsidR="00C46146" w:rsidRPr="003B2883" w:rsidRDefault="00C46146" w:rsidP="00FC69CE">
            <w:pPr>
              <w:pStyle w:val="TAL"/>
              <w:rPr>
                <w:rFonts w:cs="Arial"/>
                <w:szCs w:val="18"/>
                <w:lang w:eastAsia="zh-CN"/>
              </w:rPr>
            </w:pPr>
            <w:r w:rsidRPr="003B2883">
              <w:rPr>
                <w:rFonts w:cs="Arial"/>
                <w:szCs w:val="18"/>
                <w:lang w:eastAsia="zh-CN"/>
              </w:rPr>
              <w:t>Represents the detailed application error information. The application level error cause shall be encoded in the "cause" attribute.</w:t>
            </w:r>
          </w:p>
        </w:tc>
        <w:tc>
          <w:tcPr>
            <w:tcW w:w="991" w:type="dxa"/>
            <w:tcBorders>
              <w:top w:val="single" w:sz="4" w:space="0" w:color="auto"/>
              <w:left w:val="single" w:sz="4" w:space="0" w:color="auto"/>
              <w:bottom w:val="single" w:sz="4" w:space="0" w:color="auto"/>
              <w:right w:val="single" w:sz="4" w:space="0" w:color="auto"/>
            </w:tcBorders>
            <w:tcPrChange w:id="117" w:author="Bruno Landais" w:date="2020-03-24T14:32:00Z">
              <w:tcPr>
                <w:tcW w:w="1275" w:type="dxa"/>
                <w:tcBorders>
                  <w:top w:val="single" w:sz="4" w:space="0" w:color="auto"/>
                  <w:left w:val="single" w:sz="4" w:space="0" w:color="auto"/>
                  <w:bottom w:val="single" w:sz="4" w:space="0" w:color="auto"/>
                  <w:right w:val="single" w:sz="4" w:space="0" w:color="auto"/>
                </w:tcBorders>
              </w:tcPr>
            </w:tcPrChange>
          </w:tcPr>
          <w:p w14:paraId="3E214595" w14:textId="77777777" w:rsidR="00C46146" w:rsidRPr="003B2883" w:rsidRDefault="00C46146" w:rsidP="00C46146">
            <w:pPr>
              <w:pStyle w:val="TAC"/>
              <w:rPr>
                <w:ins w:id="118" w:author="Bruno Landais" w:date="2020-03-24T14:31:00Z"/>
                <w:lang w:eastAsia="zh-CN"/>
              </w:rPr>
            </w:pPr>
          </w:p>
        </w:tc>
      </w:tr>
      <w:tr w:rsidR="00C46146" w:rsidRPr="003B2883" w14:paraId="782BC316" w14:textId="54BBDB61" w:rsidTr="00C46146">
        <w:trPr>
          <w:jc w:val="center"/>
          <w:trPrChange w:id="119" w:author="Bruno Landais" w:date="2020-03-24T14:32:00Z">
            <w:trPr>
              <w:jc w:val="center"/>
            </w:trPr>
          </w:trPrChange>
        </w:trPr>
        <w:tc>
          <w:tcPr>
            <w:tcW w:w="2405" w:type="dxa"/>
            <w:tcBorders>
              <w:top w:val="single" w:sz="4" w:space="0" w:color="auto"/>
              <w:left w:val="single" w:sz="4" w:space="0" w:color="auto"/>
              <w:bottom w:val="single" w:sz="4" w:space="0" w:color="auto"/>
              <w:right w:val="single" w:sz="4" w:space="0" w:color="auto"/>
            </w:tcBorders>
            <w:tcPrChange w:id="120" w:author="Bruno Landais" w:date="2020-03-24T14:32:00Z">
              <w:tcPr>
                <w:tcW w:w="2405" w:type="dxa"/>
                <w:tcBorders>
                  <w:top w:val="single" w:sz="4" w:space="0" w:color="auto"/>
                  <w:left w:val="single" w:sz="4" w:space="0" w:color="auto"/>
                  <w:bottom w:val="single" w:sz="4" w:space="0" w:color="auto"/>
                  <w:right w:val="single" w:sz="4" w:space="0" w:color="auto"/>
                </w:tcBorders>
              </w:tcPr>
            </w:tcPrChange>
          </w:tcPr>
          <w:p w14:paraId="48453912" w14:textId="77777777" w:rsidR="00C46146" w:rsidRPr="003B2883" w:rsidRDefault="00C46146" w:rsidP="00FC69CE">
            <w:pPr>
              <w:pStyle w:val="TAL"/>
              <w:rPr>
                <w:lang w:eastAsia="zh-CN"/>
              </w:rPr>
            </w:pPr>
            <w:proofErr w:type="spellStart"/>
            <w:r w:rsidRPr="003B2883">
              <w:rPr>
                <w:lang w:eastAsia="zh-CN"/>
              </w:rPr>
              <w:t>ngapCause</w:t>
            </w:r>
            <w:proofErr w:type="spellEnd"/>
          </w:p>
        </w:tc>
        <w:tc>
          <w:tcPr>
            <w:tcW w:w="1559" w:type="dxa"/>
            <w:tcBorders>
              <w:top w:val="single" w:sz="4" w:space="0" w:color="auto"/>
              <w:left w:val="single" w:sz="4" w:space="0" w:color="auto"/>
              <w:bottom w:val="single" w:sz="4" w:space="0" w:color="auto"/>
              <w:right w:val="single" w:sz="4" w:space="0" w:color="auto"/>
            </w:tcBorders>
            <w:tcPrChange w:id="121" w:author="Bruno Landais" w:date="2020-03-24T14:32:00Z">
              <w:tcPr>
                <w:tcW w:w="851" w:type="dxa"/>
                <w:tcBorders>
                  <w:top w:val="single" w:sz="4" w:space="0" w:color="auto"/>
                  <w:left w:val="single" w:sz="4" w:space="0" w:color="auto"/>
                  <w:bottom w:val="single" w:sz="4" w:space="0" w:color="auto"/>
                  <w:right w:val="single" w:sz="4" w:space="0" w:color="auto"/>
                </w:tcBorders>
              </w:tcPr>
            </w:tcPrChange>
          </w:tcPr>
          <w:p w14:paraId="22AB54B6" w14:textId="77777777" w:rsidR="00C46146" w:rsidRPr="003B2883" w:rsidRDefault="00C46146" w:rsidP="00FC69CE">
            <w:pPr>
              <w:pStyle w:val="TAL"/>
            </w:pPr>
            <w:proofErr w:type="spellStart"/>
            <w:r w:rsidRPr="003B2883">
              <w:rPr>
                <w:lang w:eastAsia="zh-CN"/>
              </w:rPr>
              <w:t>NgApCause</w:t>
            </w:r>
            <w:proofErr w:type="spellEnd"/>
          </w:p>
        </w:tc>
        <w:tc>
          <w:tcPr>
            <w:tcW w:w="567" w:type="dxa"/>
            <w:tcBorders>
              <w:top w:val="single" w:sz="4" w:space="0" w:color="auto"/>
              <w:left w:val="single" w:sz="4" w:space="0" w:color="auto"/>
              <w:bottom w:val="single" w:sz="4" w:space="0" w:color="auto"/>
              <w:right w:val="single" w:sz="4" w:space="0" w:color="auto"/>
            </w:tcBorders>
            <w:tcPrChange w:id="122" w:author="Bruno Landais" w:date="2020-03-24T14:32:00Z">
              <w:tcPr>
                <w:tcW w:w="425" w:type="dxa"/>
                <w:tcBorders>
                  <w:top w:val="single" w:sz="4" w:space="0" w:color="auto"/>
                  <w:left w:val="single" w:sz="4" w:space="0" w:color="auto"/>
                  <w:bottom w:val="single" w:sz="4" w:space="0" w:color="auto"/>
                  <w:right w:val="single" w:sz="4" w:space="0" w:color="auto"/>
                </w:tcBorders>
              </w:tcPr>
            </w:tcPrChange>
          </w:tcPr>
          <w:p w14:paraId="21DD968C" w14:textId="77777777" w:rsidR="00C46146" w:rsidRPr="003B2883" w:rsidRDefault="00C46146" w:rsidP="00FC69CE">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Change w:id="123" w:author="Bruno Landais" w:date="2020-03-24T14:32:00Z">
              <w:tcPr>
                <w:tcW w:w="709" w:type="dxa"/>
                <w:tcBorders>
                  <w:top w:val="single" w:sz="4" w:space="0" w:color="auto"/>
                  <w:left w:val="single" w:sz="4" w:space="0" w:color="auto"/>
                  <w:bottom w:val="single" w:sz="4" w:space="0" w:color="auto"/>
                  <w:right w:val="single" w:sz="4" w:space="0" w:color="auto"/>
                </w:tcBorders>
              </w:tcPr>
            </w:tcPrChange>
          </w:tcPr>
          <w:p w14:paraId="4CE536D3" w14:textId="77777777" w:rsidR="00C46146" w:rsidRPr="003B2883" w:rsidRDefault="00C46146" w:rsidP="00FC69CE">
            <w:pPr>
              <w:pStyle w:val="TAL"/>
              <w:rPr>
                <w:lang w:eastAsia="zh-CN"/>
              </w:rPr>
            </w:pPr>
            <w:r w:rsidRPr="003B2883">
              <w:rPr>
                <w:lang w:eastAsia="zh-CN"/>
              </w:rPr>
              <w:t>0..1</w:t>
            </w:r>
          </w:p>
        </w:tc>
        <w:tc>
          <w:tcPr>
            <w:tcW w:w="3686" w:type="dxa"/>
            <w:tcBorders>
              <w:top w:val="single" w:sz="4" w:space="0" w:color="auto"/>
              <w:left w:val="single" w:sz="4" w:space="0" w:color="auto"/>
              <w:bottom w:val="single" w:sz="4" w:space="0" w:color="auto"/>
              <w:right w:val="single" w:sz="4" w:space="0" w:color="auto"/>
            </w:tcBorders>
            <w:tcPrChange w:id="124" w:author="Bruno Landais" w:date="2020-03-24T14:32:00Z">
              <w:tcPr>
                <w:tcW w:w="4110" w:type="dxa"/>
                <w:tcBorders>
                  <w:top w:val="single" w:sz="4" w:space="0" w:color="auto"/>
                  <w:left w:val="single" w:sz="4" w:space="0" w:color="auto"/>
                  <w:bottom w:val="single" w:sz="4" w:space="0" w:color="auto"/>
                  <w:right w:val="single" w:sz="4" w:space="0" w:color="auto"/>
                </w:tcBorders>
              </w:tcPr>
            </w:tcPrChange>
          </w:tcPr>
          <w:p w14:paraId="10751ED0" w14:textId="77777777" w:rsidR="00C46146" w:rsidRPr="003B2883" w:rsidRDefault="00C46146" w:rsidP="00FC69CE">
            <w:pPr>
              <w:pStyle w:val="TAL"/>
              <w:rPr>
                <w:lang w:eastAsia="zh-CN"/>
              </w:rPr>
            </w:pPr>
            <w:r w:rsidRPr="003B2883">
              <w:rPr>
                <w:rFonts w:cs="Arial"/>
                <w:szCs w:val="18"/>
                <w:lang w:eastAsia="zh-CN"/>
              </w:rPr>
              <w:t>This IE shall be present, if available. When present, it shall represent the NGAP Cause received from RAN.</w:t>
            </w:r>
          </w:p>
        </w:tc>
        <w:tc>
          <w:tcPr>
            <w:tcW w:w="991" w:type="dxa"/>
            <w:tcBorders>
              <w:top w:val="single" w:sz="4" w:space="0" w:color="auto"/>
              <w:left w:val="single" w:sz="4" w:space="0" w:color="auto"/>
              <w:bottom w:val="single" w:sz="4" w:space="0" w:color="auto"/>
              <w:right w:val="single" w:sz="4" w:space="0" w:color="auto"/>
            </w:tcBorders>
            <w:tcPrChange w:id="125" w:author="Bruno Landais" w:date="2020-03-24T14:32:00Z">
              <w:tcPr>
                <w:tcW w:w="1275" w:type="dxa"/>
                <w:tcBorders>
                  <w:top w:val="single" w:sz="4" w:space="0" w:color="auto"/>
                  <w:left w:val="single" w:sz="4" w:space="0" w:color="auto"/>
                  <w:bottom w:val="single" w:sz="4" w:space="0" w:color="auto"/>
                  <w:right w:val="single" w:sz="4" w:space="0" w:color="auto"/>
                </w:tcBorders>
              </w:tcPr>
            </w:tcPrChange>
          </w:tcPr>
          <w:p w14:paraId="45DBF0CE" w14:textId="77777777" w:rsidR="00C46146" w:rsidRPr="003B2883" w:rsidRDefault="00C46146" w:rsidP="00C46146">
            <w:pPr>
              <w:pStyle w:val="TAC"/>
              <w:rPr>
                <w:ins w:id="126" w:author="Bruno Landais" w:date="2020-03-24T14:31:00Z"/>
                <w:lang w:eastAsia="zh-CN"/>
              </w:rPr>
            </w:pPr>
          </w:p>
        </w:tc>
      </w:tr>
      <w:tr w:rsidR="00C46146" w:rsidRPr="003B2883" w14:paraId="0C5EA967" w14:textId="4703428B" w:rsidTr="00C46146">
        <w:trPr>
          <w:jc w:val="center"/>
          <w:ins w:id="127" w:author="Bruno Landais" w:date="2020-03-24T11:31:00Z"/>
          <w:trPrChange w:id="128" w:author="Bruno Landais" w:date="2020-03-24T14:32:00Z">
            <w:trPr>
              <w:jc w:val="center"/>
            </w:trPr>
          </w:trPrChange>
        </w:trPr>
        <w:tc>
          <w:tcPr>
            <w:tcW w:w="2405" w:type="dxa"/>
            <w:tcBorders>
              <w:top w:val="single" w:sz="4" w:space="0" w:color="auto"/>
              <w:left w:val="single" w:sz="4" w:space="0" w:color="auto"/>
              <w:bottom w:val="single" w:sz="4" w:space="0" w:color="auto"/>
              <w:right w:val="single" w:sz="4" w:space="0" w:color="auto"/>
            </w:tcBorders>
            <w:tcPrChange w:id="129" w:author="Bruno Landais" w:date="2020-03-24T14:32:00Z">
              <w:tcPr>
                <w:tcW w:w="2405" w:type="dxa"/>
                <w:tcBorders>
                  <w:top w:val="single" w:sz="4" w:space="0" w:color="auto"/>
                  <w:left w:val="single" w:sz="4" w:space="0" w:color="auto"/>
                  <w:bottom w:val="single" w:sz="4" w:space="0" w:color="auto"/>
                  <w:right w:val="single" w:sz="4" w:space="0" w:color="auto"/>
                </w:tcBorders>
              </w:tcPr>
            </w:tcPrChange>
          </w:tcPr>
          <w:p w14:paraId="1FF8FC7B" w14:textId="040EECF3" w:rsidR="00C46146" w:rsidRPr="003B2883" w:rsidRDefault="00C46146" w:rsidP="00FC69CE">
            <w:pPr>
              <w:pStyle w:val="TAL"/>
              <w:rPr>
                <w:ins w:id="130" w:author="Bruno Landais" w:date="2020-03-24T11:31:00Z"/>
                <w:lang w:eastAsia="zh-CN"/>
              </w:rPr>
            </w:pPr>
            <w:proofErr w:type="spellStart"/>
            <w:ins w:id="131" w:author="Bruno Landais" w:date="2020-03-24T11:31:00Z">
              <w:r w:rsidRPr="003B2883">
                <w:rPr>
                  <w:lang w:eastAsia="zh-CN"/>
                </w:rPr>
                <w:t>targetToSource</w:t>
              </w:r>
            </w:ins>
            <w:ins w:id="132" w:author="Bruno Landais" w:date="2020-03-24T11:32:00Z">
              <w:r>
                <w:rPr>
                  <w:lang w:eastAsia="zh-CN"/>
                </w:rPr>
                <w:t>Failure</w:t>
              </w:r>
            </w:ins>
            <w:ins w:id="133" w:author="Bruno Landais" w:date="2020-03-24T11:31:00Z">
              <w:r w:rsidRPr="003B2883">
                <w:rPr>
                  <w:lang w:eastAsia="zh-CN"/>
                </w:rPr>
                <w:t>Data</w:t>
              </w:r>
              <w:proofErr w:type="spellEnd"/>
            </w:ins>
          </w:p>
        </w:tc>
        <w:tc>
          <w:tcPr>
            <w:tcW w:w="1559" w:type="dxa"/>
            <w:tcBorders>
              <w:top w:val="single" w:sz="4" w:space="0" w:color="auto"/>
              <w:left w:val="single" w:sz="4" w:space="0" w:color="auto"/>
              <w:bottom w:val="single" w:sz="4" w:space="0" w:color="auto"/>
              <w:right w:val="single" w:sz="4" w:space="0" w:color="auto"/>
            </w:tcBorders>
            <w:tcPrChange w:id="134" w:author="Bruno Landais" w:date="2020-03-24T14:32:00Z">
              <w:tcPr>
                <w:tcW w:w="851" w:type="dxa"/>
                <w:tcBorders>
                  <w:top w:val="single" w:sz="4" w:space="0" w:color="auto"/>
                  <w:left w:val="single" w:sz="4" w:space="0" w:color="auto"/>
                  <w:bottom w:val="single" w:sz="4" w:space="0" w:color="auto"/>
                  <w:right w:val="single" w:sz="4" w:space="0" w:color="auto"/>
                </w:tcBorders>
              </w:tcPr>
            </w:tcPrChange>
          </w:tcPr>
          <w:p w14:paraId="2DFACC0F" w14:textId="77777777" w:rsidR="00C46146" w:rsidRPr="003B2883" w:rsidRDefault="00C46146" w:rsidP="00FC69CE">
            <w:pPr>
              <w:pStyle w:val="TAL"/>
              <w:rPr>
                <w:ins w:id="135" w:author="Bruno Landais" w:date="2020-03-24T11:31:00Z"/>
                <w:lang w:eastAsia="zh-CN"/>
              </w:rPr>
            </w:pPr>
            <w:ins w:id="136" w:author="Bruno Landais" w:date="2020-03-24T11:31:00Z">
              <w:r w:rsidRPr="00073A9D">
                <w:rPr>
                  <w:lang w:eastAsia="zh-CN"/>
                </w:rPr>
                <w:t>N2InfoContent</w:t>
              </w:r>
            </w:ins>
          </w:p>
        </w:tc>
        <w:tc>
          <w:tcPr>
            <w:tcW w:w="567" w:type="dxa"/>
            <w:tcBorders>
              <w:top w:val="single" w:sz="4" w:space="0" w:color="auto"/>
              <w:left w:val="single" w:sz="4" w:space="0" w:color="auto"/>
              <w:bottom w:val="single" w:sz="4" w:space="0" w:color="auto"/>
              <w:right w:val="single" w:sz="4" w:space="0" w:color="auto"/>
            </w:tcBorders>
            <w:tcPrChange w:id="137" w:author="Bruno Landais" w:date="2020-03-24T14:32:00Z">
              <w:tcPr>
                <w:tcW w:w="425" w:type="dxa"/>
                <w:tcBorders>
                  <w:top w:val="single" w:sz="4" w:space="0" w:color="auto"/>
                  <w:left w:val="single" w:sz="4" w:space="0" w:color="auto"/>
                  <w:bottom w:val="single" w:sz="4" w:space="0" w:color="auto"/>
                  <w:right w:val="single" w:sz="4" w:space="0" w:color="auto"/>
                </w:tcBorders>
              </w:tcPr>
            </w:tcPrChange>
          </w:tcPr>
          <w:p w14:paraId="097318F8" w14:textId="34612596" w:rsidR="00C46146" w:rsidRPr="003B2883" w:rsidRDefault="00C46146" w:rsidP="00FC69CE">
            <w:pPr>
              <w:pStyle w:val="TAC"/>
              <w:rPr>
                <w:ins w:id="138" w:author="Bruno Landais" w:date="2020-03-24T11:31:00Z"/>
                <w:lang w:eastAsia="zh-CN"/>
              </w:rPr>
            </w:pPr>
            <w:ins w:id="139" w:author="Bruno Landais" w:date="2020-03-24T11:32: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Change w:id="140" w:author="Bruno Landais" w:date="2020-03-24T14:32:00Z">
              <w:tcPr>
                <w:tcW w:w="709" w:type="dxa"/>
                <w:tcBorders>
                  <w:top w:val="single" w:sz="4" w:space="0" w:color="auto"/>
                  <w:left w:val="single" w:sz="4" w:space="0" w:color="auto"/>
                  <w:bottom w:val="single" w:sz="4" w:space="0" w:color="auto"/>
                  <w:right w:val="single" w:sz="4" w:space="0" w:color="auto"/>
                </w:tcBorders>
              </w:tcPr>
            </w:tcPrChange>
          </w:tcPr>
          <w:p w14:paraId="1F919A71" w14:textId="4F9A9D05" w:rsidR="00C46146" w:rsidRPr="003B2883" w:rsidRDefault="00C46146" w:rsidP="00FC69CE">
            <w:pPr>
              <w:pStyle w:val="TAL"/>
              <w:rPr>
                <w:ins w:id="141" w:author="Bruno Landais" w:date="2020-03-24T11:31:00Z"/>
                <w:lang w:eastAsia="zh-CN"/>
              </w:rPr>
            </w:pPr>
            <w:ins w:id="142" w:author="Bruno Landais" w:date="2020-03-24T11:32:00Z">
              <w:r>
                <w:rPr>
                  <w:lang w:eastAsia="zh-CN"/>
                </w:rPr>
                <w:t>0..</w:t>
              </w:r>
            </w:ins>
            <w:ins w:id="143" w:author="Bruno Landais" w:date="2020-03-24T11:31:00Z">
              <w:r w:rsidRPr="003B2883">
                <w:rPr>
                  <w:lang w:eastAsia="zh-CN"/>
                </w:rPr>
                <w:t>1</w:t>
              </w:r>
            </w:ins>
          </w:p>
        </w:tc>
        <w:tc>
          <w:tcPr>
            <w:tcW w:w="3686" w:type="dxa"/>
            <w:tcBorders>
              <w:top w:val="single" w:sz="4" w:space="0" w:color="auto"/>
              <w:left w:val="single" w:sz="4" w:space="0" w:color="auto"/>
              <w:bottom w:val="single" w:sz="4" w:space="0" w:color="auto"/>
              <w:right w:val="single" w:sz="4" w:space="0" w:color="auto"/>
            </w:tcBorders>
            <w:tcPrChange w:id="144" w:author="Bruno Landais" w:date="2020-03-24T14:32:00Z">
              <w:tcPr>
                <w:tcW w:w="4110" w:type="dxa"/>
                <w:tcBorders>
                  <w:top w:val="single" w:sz="4" w:space="0" w:color="auto"/>
                  <w:left w:val="single" w:sz="4" w:space="0" w:color="auto"/>
                  <w:bottom w:val="single" w:sz="4" w:space="0" w:color="auto"/>
                  <w:right w:val="single" w:sz="4" w:space="0" w:color="auto"/>
                </w:tcBorders>
              </w:tcPr>
            </w:tcPrChange>
          </w:tcPr>
          <w:p w14:paraId="7D21898F" w14:textId="2D8A1178" w:rsidR="00B7134D" w:rsidRDefault="00B7134D" w:rsidP="00B7134D">
            <w:pPr>
              <w:pStyle w:val="TAL"/>
              <w:rPr>
                <w:ins w:id="145" w:author="Bruno Landais" w:date="2020-03-24T14:33:00Z"/>
                <w:rFonts w:cs="Arial"/>
                <w:szCs w:val="18"/>
                <w:lang w:eastAsia="zh-CN"/>
              </w:rPr>
            </w:pPr>
            <w:ins w:id="146" w:author="Bruno Landais" w:date="2020-03-24T14:33:00Z">
              <w:r w:rsidRPr="003B2883">
                <w:rPr>
                  <w:rFonts w:cs="Arial"/>
                  <w:szCs w:val="18"/>
                  <w:lang w:eastAsia="zh-CN"/>
                </w:rPr>
                <w:t xml:space="preserve">This IE shall be present if </w:t>
              </w:r>
            </w:ins>
            <w:ins w:id="147" w:author="Bruno Landais" w:date="2020-03-24T14:34:00Z">
              <w:r>
                <w:rPr>
                  <w:rFonts w:cs="Arial"/>
                  <w:szCs w:val="18"/>
                  <w:lang w:eastAsia="zh-CN"/>
                </w:rPr>
                <w:t xml:space="preserve">a </w:t>
              </w:r>
              <w:r w:rsidRPr="00073A9D">
                <w:rPr>
                  <w:rFonts w:cs="Arial"/>
                  <w:szCs w:val="18"/>
                  <w:lang w:eastAsia="zh-CN"/>
                </w:rPr>
                <w:t xml:space="preserve">"Target to Source </w:t>
              </w:r>
              <w:r>
                <w:rPr>
                  <w:rFonts w:cs="Arial"/>
                  <w:szCs w:val="18"/>
                  <w:lang w:eastAsia="zh-CN"/>
                </w:rPr>
                <w:t xml:space="preserve">Failure </w:t>
              </w:r>
              <w:r w:rsidRPr="00073A9D">
                <w:rPr>
                  <w:rFonts w:cs="Arial"/>
                  <w:szCs w:val="18"/>
                  <w:lang w:eastAsia="zh-CN"/>
                </w:rPr>
                <w:t>Transparent Container"</w:t>
              </w:r>
              <w:r w:rsidRPr="003B2883">
                <w:rPr>
                  <w:rFonts w:cs="Arial"/>
                  <w:szCs w:val="18"/>
                  <w:lang w:eastAsia="zh-CN"/>
                </w:rPr>
                <w:t xml:space="preserve"> </w:t>
              </w:r>
            </w:ins>
            <w:ins w:id="148" w:author="Bruno Landais" w:date="2020-03-24T14:33:00Z">
              <w:r>
                <w:rPr>
                  <w:rFonts w:cs="Arial"/>
                  <w:szCs w:val="18"/>
                  <w:lang w:eastAsia="zh-CN"/>
                </w:rPr>
                <w:t>has been received from the target NG-RAN</w:t>
              </w:r>
              <w:r w:rsidRPr="003B2883">
                <w:rPr>
                  <w:rFonts w:cs="Arial"/>
                  <w:szCs w:val="18"/>
                  <w:lang w:eastAsia="zh-CN"/>
                </w:rPr>
                <w:t>.</w:t>
              </w:r>
            </w:ins>
          </w:p>
          <w:p w14:paraId="2FDEAB4E" w14:textId="3C25D36B" w:rsidR="00C46146" w:rsidRPr="00073A9D" w:rsidRDefault="00C46146" w:rsidP="00B7134D">
            <w:pPr>
              <w:pStyle w:val="TAL"/>
              <w:rPr>
                <w:ins w:id="149" w:author="Bruno Landais" w:date="2020-03-24T11:31:00Z"/>
                <w:rFonts w:cs="Arial"/>
                <w:szCs w:val="18"/>
                <w:lang w:eastAsia="zh-CN"/>
              </w:rPr>
            </w:pPr>
            <w:ins w:id="150" w:author="Bruno Landais" w:date="2020-03-24T11:33:00Z">
              <w:r w:rsidRPr="003B2883">
                <w:rPr>
                  <w:rFonts w:cs="Arial"/>
                  <w:szCs w:val="18"/>
                  <w:lang w:eastAsia="zh-CN"/>
                </w:rPr>
                <w:t>When present,</w:t>
              </w:r>
            </w:ins>
            <w:ins w:id="151" w:author="Bruno Landais" w:date="2020-03-24T11:34:00Z">
              <w:r>
                <w:rPr>
                  <w:rFonts w:cs="Arial"/>
                  <w:szCs w:val="18"/>
                  <w:lang w:eastAsia="zh-CN"/>
                </w:rPr>
                <w:t xml:space="preserve"> t</w:t>
              </w:r>
            </w:ins>
            <w:ins w:id="152" w:author="Bruno Landais" w:date="2020-03-24T11:31:00Z">
              <w:r w:rsidRPr="00073A9D">
                <w:rPr>
                  <w:rFonts w:cs="Arial"/>
                  <w:szCs w:val="18"/>
                  <w:lang w:eastAsia="zh-CN"/>
                </w:rPr>
                <w:t xml:space="preserve">his IE shall contain </w:t>
              </w:r>
            </w:ins>
            <w:ins w:id="153" w:author="Bruno Landais" w:date="2020-03-24T14:34:00Z">
              <w:r w:rsidR="00B7134D">
                <w:rPr>
                  <w:rFonts w:cs="Arial"/>
                  <w:szCs w:val="18"/>
                  <w:lang w:eastAsia="zh-CN"/>
                </w:rPr>
                <w:t>this container.</w:t>
              </w:r>
            </w:ins>
          </w:p>
        </w:tc>
        <w:tc>
          <w:tcPr>
            <w:tcW w:w="991" w:type="dxa"/>
            <w:tcBorders>
              <w:top w:val="single" w:sz="4" w:space="0" w:color="auto"/>
              <w:left w:val="single" w:sz="4" w:space="0" w:color="auto"/>
              <w:bottom w:val="single" w:sz="4" w:space="0" w:color="auto"/>
              <w:right w:val="single" w:sz="4" w:space="0" w:color="auto"/>
            </w:tcBorders>
            <w:tcPrChange w:id="154" w:author="Bruno Landais" w:date="2020-03-24T14:32:00Z">
              <w:tcPr>
                <w:tcW w:w="1275" w:type="dxa"/>
                <w:tcBorders>
                  <w:top w:val="single" w:sz="4" w:space="0" w:color="auto"/>
                  <w:left w:val="single" w:sz="4" w:space="0" w:color="auto"/>
                  <w:bottom w:val="single" w:sz="4" w:space="0" w:color="auto"/>
                  <w:right w:val="single" w:sz="4" w:space="0" w:color="auto"/>
                </w:tcBorders>
              </w:tcPr>
            </w:tcPrChange>
          </w:tcPr>
          <w:p w14:paraId="631CAFC0" w14:textId="640E07B4" w:rsidR="00C46146" w:rsidRPr="003B2883" w:rsidRDefault="00C46146" w:rsidP="00C46146">
            <w:pPr>
              <w:pStyle w:val="TAC"/>
              <w:rPr>
                <w:ins w:id="155" w:author="Bruno Landais" w:date="2020-03-24T14:31:00Z"/>
                <w:lang w:eastAsia="zh-CN"/>
              </w:rPr>
            </w:pPr>
            <w:ins w:id="156" w:author="Bruno Landais" w:date="2020-03-24T14:32:00Z">
              <w:r>
                <w:rPr>
                  <w:lang w:eastAsia="zh-CN"/>
                </w:rPr>
                <w:t>NPN</w:t>
              </w:r>
            </w:ins>
          </w:p>
        </w:tc>
      </w:tr>
    </w:tbl>
    <w:p w14:paraId="69E7587D" w14:textId="2EE136A7" w:rsidR="00073A9D" w:rsidRDefault="00073A9D">
      <w:pPr>
        <w:rPr>
          <w:noProof/>
        </w:rPr>
      </w:pPr>
    </w:p>
    <w:p w14:paraId="10FA7585" w14:textId="77777777" w:rsidR="00156754" w:rsidRDefault="00156754">
      <w:pPr>
        <w:rPr>
          <w:noProof/>
        </w:rPr>
      </w:pPr>
    </w:p>
    <w:p w14:paraId="31E3B98C" w14:textId="77777777" w:rsidR="00156754" w:rsidRPr="006B5418" w:rsidRDefault="00156754" w:rsidP="001567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E93E6" w14:textId="77777777" w:rsidR="00156754" w:rsidRPr="003B2883" w:rsidRDefault="00156754" w:rsidP="00156754">
      <w:pPr>
        <w:pStyle w:val="Heading5"/>
      </w:pPr>
      <w:bookmarkStart w:id="157" w:name="_Toc25156430"/>
      <w:bookmarkStart w:id="158" w:name="_Toc34124734"/>
      <w:r w:rsidRPr="003B2883">
        <w:t>6.1.6.3.17</w:t>
      </w:r>
      <w:r w:rsidRPr="003B2883">
        <w:tab/>
        <w:t xml:space="preserve">Enumeration: </w:t>
      </w:r>
      <w:proofErr w:type="spellStart"/>
      <w:r w:rsidRPr="003B2883">
        <w:t>NgapIeType</w:t>
      </w:r>
      <w:bookmarkEnd w:id="157"/>
      <w:bookmarkEnd w:id="158"/>
      <w:proofErr w:type="spellEnd"/>
    </w:p>
    <w:p w14:paraId="58AC9181" w14:textId="77777777" w:rsidR="00156754" w:rsidRPr="003B2883" w:rsidRDefault="00156754" w:rsidP="00156754">
      <w:pPr>
        <w:pStyle w:val="TH"/>
      </w:pPr>
      <w:r w:rsidRPr="003B2883">
        <w:t xml:space="preserve">Table 6.1.6.3.x-1: Enumeration </w:t>
      </w:r>
      <w:proofErr w:type="spellStart"/>
      <w:r w:rsidRPr="003B2883">
        <w:t>NgapIeType</w:t>
      </w:r>
      <w:proofErr w:type="spellEnd"/>
    </w:p>
    <w:tbl>
      <w:tblPr>
        <w:tblW w:w="4650" w:type="pct"/>
        <w:tblCellMar>
          <w:left w:w="0" w:type="dxa"/>
          <w:right w:w="0" w:type="dxa"/>
        </w:tblCellMar>
        <w:tblLook w:val="04A0" w:firstRow="1" w:lastRow="0" w:firstColumn="1" w:lastColumn="0" w:noHBand="0" w:noVBand="1"/>
      </w:tblPr>
      <w:tblGrid>
        <w:gridCol w:w="3603"/>
        <w:gridCol w:w="5343"/>
      </w:tblGrid>
      <w:tr w:rsidR="00156754" w:rsidRPr="003B2883" w14:paraId="0924247E" w14:textId="77777777" w:rsidTr="00FC69CE">
        <w:tc>
          <w:tcPr>
            <w:tcW w:w="201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56EF7B" w14:textId="77777777" w:rsidR="00156754" w:rsidRPr="003B2883" w:rsidRDefault="00156754" w:rsidP="00FC69CE">
            <w:pPr>
              <w:pStyle w:val="TAH"/>
            </w:pPr>
            <w:r w:rsidRPr="003B2883">
              <w:t>Enumeration value</w:t>
            </w:r>
          </w:p>
        </w:tc>
        <w:tc>
          <w:tcPr>
            <w:tcW w:w="29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2E37EB" w14:textId="77777777" w:rsidR="00156754" w:rsidRPr="003B2883" w:rsidRDefault="00156754" w:rsidP="00FC69CE">
            <w:pPr>
              <w:pStyle w:val="TAH"/>
            </w:pPr>
            <w:r w:rsidRPr="003B2883">
              <w:t>Description</w:t>
            </w:r>
          </w:p>
        </w:tc>
      </w:tr>
      <w:tr w:rsidR="00156754" w:rsidRPr="003B2883" w14:paraId="60C9943D"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89B76" w14:textId="77777777" w:rsidR="00156754" w:rsidRPr="003B2883" w:rsidRDefault="00156754" w:rsidP="00FC69CE">
            <w:pPr>
              <w:pStyle w:val="TAL"/>
            </w:pPr>
            <w:r w:rsidRPr="003B2883">
              <w:t>"PDU_RES_SETUP_REQ"</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90E5B7" w14:textId="77777777" w:rsidR="00156754" w:rsidRPr="003B2883" w:rsidRDefault="00156754" w:rsidP="00FC69CE">
            <w:pPr>
              <w:pStyle w:val="TAL"/>
            </w:pPr>
            <w:r w:rsidRPr="003B2883">
              <w:t xml:space="preserve">PDU Session Resource Setup Request Transfer </w:t>
            </w:r>
          </w:p>
        </w:tc>
      </w:tr>
      <w:tr w:rsidR="00156754" w:rsidRPr="003B2883" w14:paraId="48FB8E78"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8E48B" w14:textId="77777777" w:rsidR="00156754" w:rsidRPr="003B2883" w:rsidRDefault="00156754" w:rsidP="00FC69CE">
            <w:pPr>
              <w:pStyle w:val="TAL"/>
            </w:pPr>
            <w:r w:rsidRPr="003B2883">
              <w:t>"PDU_RES_REL_CMD"</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74700D" w14:textId="77777777" w:rsidR="00156754" w:rsidRPr="003B2883" w:rsidRDefault="00156754" w:rsidP="00FC69CE">
            <w:pPr>
              <w:pStyle w:val="TAL"/>
            </w:pPr>
            <w:r w:rsidRPr="003B2883">
              <w:rPr>
                <w:rFonts w:cs="Arial"/>
                <w:bCs/>
                <w:iCs/>
                <w:lang w:eastAsia="ja-JP"/>
              </w:rPr>
              <w:t>PDU Session Resource Release Command Transfer</w:t>
            </w:r>
          </w:p>
        </w:tc>
      </w:tr>
      <w:tr w:rsidR="00156754" w:rsidRPr="003B2883" w14:paraId="17E2DECF"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957339" w14:textId="77777777" w:rsidR="00156754" w:rsidRPr="003B2883" w:rsidRDefault="00156754" w:rsidP="00FC69CE">
            <w:pPr>
              <w:pStyle w:val="TAL"/>
            </w:pPr>
            <w:r w:rsidRPr="003B2883">
              <w:t>"PDU_RES_MOD_REQ"</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2458D" w14:textId="77777777" w:rsidR="00156754" w:rsidRPr="003B2883" w:rsidRDefault="00156754" w:rsidP="00FC69CE">
            <w:pPr>
              <w:pStyle w:val="TAL"/>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r>
      <w:tr w:rsidR="00156754" w:rsidRPr="003B2883" w14:paraId="19E4F9B5"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A6198" w14:textId="77777777" w:rsidR="00156754" w:rsidRPr="003B2883" w:rsidRDefault="00156754" w:rsidP="00FC69CE">
            <w:pPr>
              <w:pStyle w:val="TAL"/>
            </w:pPr>
            <w:r w:rsidRPr="003B2883">
              <w:t>"HANDOVER_CMD"</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F0AFA" w14:textId="77777777" w:rsidR="00156754" w:rsidRPr="003B2883" w:rsidRDefault="00156754" w:rsidP="00FC69CE">
            <w:pPr>
              <w:pStyle w:val="TAL"/>
            </w:pPr>
            <w:r w:rsidRPr="003B2883">
              <w:t>Handover Command Transfer</w:t>
            </w:r>
          </w:p>
        </w:tc>
      </w:tr>
      <w:tr w:rsidR="00156754" w:rsidRPr="003B2883" w14:paraId="588A73F6"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C42EA" w14:textId="77777777" w:rsidR="00156754" w:rsidRPr="003B2883" w:rsidRDefault="00156754" w:rsidP="00FC69CE">
            <w:pPr>
              <w:pStyle w:val="TAL"/>
            </w:pPr>
            <w:r w:rsidRPr="003B2883">
              <w:t>"HANDOVER_REQUIRED"</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FBA4B" w14:textId="77777777" w:rsidR="00156754" w:rsidRPr="003B2883" w:rsidRDefault="00156754" w:rsidP="00FC69CE">
            <w:pPr>
              <w:pStyle w:val="TAL"/>
            </w:pPr>
            <w:r w:rsidRPr="003B2883">
              <w:rPr>
                <w:lang w:eastAsia="ja-JP"/>
              </w:rPr>
              <w:t>Handover Required Transfer</w:t>
            </w:r>
          </w:p>
        </w:tc>
      </w:tr>
      <w:tr w:rsidR="00156754" w:rsidRPr="003B2883" w14:paraId="4EC92316"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8F8CBB" w14:textId="77777777" w:rsidR="00156754" w:rsidRPr="003B2883" w:rsidRDefault="00156754" w:rsidP="00FC69CE">
            <w:pPr>
              <w:pStyle w:val="TAL"/>
            </w:pPr>
            <w:r w:rsidRPr="003B2883">
              <w:t>"HANDOVER_PREP_FAIL"</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6D3D3" w14:textId="77777777" w:rsidR="00156754" w:rsidRPr="003B2883" w:rsidRDefault="00156754" w:rsidP="00FC69CE">
            <w:pPr>
              <w:pStyle w:val="TAL"/>
            </w:pPr>
            <w:r w:rsidRPr="003B2883">
              <w:t>Handover Preparation Unsuccessful Transfer</w:t>
            </w:r>
          </w:p>
        </w:tc>
      </w:tr>
      <w:tr w:rsidR="00156754" w:rsidRPr="003B2883" w14:paraId="7BDE52CA"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3F03E" w14:textId="77777777" w:rsidR="00156754" w:rsidRPr="003B2883" w:rsidRDefault="00156754" w:rsidP="00FC69CE">
            <w:pPr>
              <w:pStyle w:val="TAL"/>
            </w:pPr>
            <w:r w:rsidRPr="003B2883">
              <w:t>"SRC_TO_TAR_CONTAINER"</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34278E" w14:textId="77777777" w:rsidR="00156754" w:rsidRPr="003B2883" w:rsidRDefault="00156754" w:rsidP="00FC69CE">
            <w:pPr>
              <w:pStyle w:val="TAL"/>
            </w:pPr>
            <w:r w:rsidRPr="003B2883">
              <w:t>Source to Target Transparent Container</w:t>
            </w:r>
          </w:p>
        </w:tc>
      </w:tr>
      <w:tr w:rsidR="00156754" w:rsidRPr="003B2883" w14:paraId="1F6A62D6"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1B1848" w14:textId="77777777" w:rsidR="00156754" w:rsidRPr="003B2883" w:rsidRDefault="00156754" w:rsidP="00FC69CE">
            <w:pPr>
              <w:pStyle w:val="TAL"/>
            </w:pPr>
            <w:r w:rsidRPr="003B2883">
              <w:t>"TAR_TO_SRC_CONTAINER"</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F303C" w14:textId="77777777" w:rsidR="00156754" w:rsidRPr="003B2883" w:rsidRDefault="00156754" w:rsidP="00FC69CE">
            <w:pPr>
              <w:pStyle w:val="TAL"/>
            </w:pPr>
            <w:r w:rsidRPr="003B2883">
              <w:t>Target to Source Transparent Container</w:t>
            </w:r>
          </w:p>
        </w:tc>
      </w:tr>
      <w:tr w:rsidR="00156754" w:rsidRPr="003B2883" w14:paraId="72D51370" w14:textId="77777777" w:rsidTr="00FC69CE">
        <w:trPr>
          <w:ins w:id="159" w:author="Bruno Landais" w:date="2020-03-24T14:53:00Z"/>
        </w:trPr>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4F963" w14:textId="3B697ED8" w:rsidR="00156754" w:rsidRPr="003B2883" w:rsidRDefault="00156754" w:rsidP="00156754">
            <w:pPr>
              <w:pStyle w:val="TAL"/>
              <w:rPr>
                <w:ins w:id="160" w:author="Bruno Landais" w:date="2020-03-24T14:53:00Z"/>
              </w:rPr>
            </w:pPr>
            <w:ins w:id="161" w:author="Bruno Landais" w:date="2020-03-24T14:53:00Z">
              <w:r w:rsidRPr="003B2883">
                <w:t>"TAR_TO_SRC_</w:t>
              </w:r>
              <w:r>
                <w:t>FAIL_</w:t>
              </w:r>
              <w:r w:rsidRPr="003B2883">
                <w:t>CONTAINER"</w:t>
              </w:r>
            </w:ins>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04147" w14:textId="1033CE96" w:rsidR="00156754" w:rsidRPr="003B2883" w:rsidRDefault="00156754" w:rsidP="00156754">
            <w:pPr>
              <w:pStyle w:val="TAL"/>
              <w:rPr>
                <w:ins w:id="162" w:author="Bruno Landais" w:date="2020-03-24T14:53:00Z"/>
                <w:bCs/>
                <w:lang w:eastAsia="ja-JP"/>
              </w:rPr>
            </w:pPr>
            <w:ins w:id="163" w:author="Bruno Landais" w:date="2020-03-24T14:53:00Z">
              <w:r w:rsidRPr="003B2883">
                <w:t xml:space="preserve">Target to Source </w:t>
              </w:r>
              <w:r>
                <w:t xml:space="preserve">Failure </w:t>
              </w:r>
              <w:r w:rsidRPr="003B2883">
                <w:t>Transparent Container</w:t>
              </w:r>
            </w:ins>
          </w:p>
        </w:tc>
      </w:tr>
      <w:tr w:rsidR="00156754" w:rsidRPr="003B2883" w14:paraId="3453872C"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E7B17" w14:textId="77777777" w:rsidR="00156754" w:rsidRPr="003B2883" w:rsidRDefault="00156754" w:rsidP="00FC69CE">
            <w:pPr>
              <w:pStyle w:val="TAL"/>
            </w:pPr>
            <w:r w:rsidRPr="003B2883">
              <w:t>"RAN_STATUS_TRANS_CONTAINER"</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508E7" w14:textId="77777777" w:rsidR="00156754" w:rsidRPr="003B2883" w:rsidRDefault="00156754" w:rsidP="00FC69CE">
            <w:pPr>
              <w:pStyle w:val="TAL"/>
            </w:pPr>
            <w:r w:rsidRPr="003B2883">
              <w:rPr>
                <w:bCs/>
                <w:lang w:eastAsia="ja-JP"/>
              </w:rPr>
              <w:t>RAN Status Transfer Transparent Container</w:t>
            </w:r>
          </w:p>
        </w:tc>
      </w:tr>
      <w:tr w:rsidR="00156754" w:rsidRPr="003B2883" w14:paraId="3896DEF0"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756334" w14:textId="77777777" w:rsidR="00156754" w:rsidRPr="003B2883" w:rsidRDefault="00156754" w:rsidP="00FC69CE">
            <w:pPr>
              <w:pStyle w:val="TAL"/>
            </w:pPr>
            <w:r w:rsidRPr="003B2883">
              <w:t>"SON_CONFIG_TRANSFER"</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B688E" w14:textId="77777777" w:rsidR="00156754" w:rsidRPr="003B2883" w:rsidRDefault="00156754" w:rsidP="00FC69CE">
            <w:pPr>
              <w:pStyle w:val="TAL"/>
              <w:rPr>
                <w:bCs/>
                <w:lang w:eastAsia="ja-JP"/>
              </w:rPr>
            </w:pPr>
            <w:r w:rsidRPr="003B2883">
              <w:t>SON Configuration Transfer</w:t>
            </w:r>
          </w:p>
        </w:tc>
      </w:tr>
      <w:tr w:rsidR="00156754" w:rsidRPr="003B2883" w14:paraId="0A981658"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35E61" w14:textId="77777777" w:rsidR="00156754" w:rsidRPr="003B2883" w:rsidRDefault="00156754" w:rsidP="00FC69CE">
            <w:pPr>
              <w:pStyle w:val="TAL"/>
            </w:pPr>
            <w:r w:rsidRPr="003B2883">
              <w:t>"NRPPA_PDU"</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863C4" w14:textId="77777777" w:rsidR="00156754" w:rsidRPr="003B2883" w:rsidRDefault="00156754" w:rsidP="00FC69CE">
            <w:pPr>
              <w:pStyle w:val="TAL"/>
            </w:pPr>
            <w:proofErr w:type="spellStart"/>
            <w:r w:rsidRPr="003B2883">
              <w:rPr>
                <w:rFonts w:cs="Arial"/>
                <w:lang w:eastAsia="ja-JP"/>
              </w:rPr>
              <w:t>NRPPa</w:t>
            </w:r>
            <w:proofErr w:type="spellEnd"/>
            <w:r w:rsidRPr="003B2883">
              <w:rPr>
                <w:rFonts w:cs="Arial"/>
                <w:lang w:eastAsia="ja-JP"/>
              </w:rPr>
              <w:t>-PDU</w:t>
            </w:r>
          </w:p>
        </w:tc>
      </w:tr>
      <w:tr w:rsidR="00156754" w:rsidRPr="003B2883" w14:paraId="22804E45"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9DF408" w14:textId="77777777" w:rsidR="00156754" w:rsidRPr="003B2883" w:rsidRDefault="00156754" w:rsidP="00FC69CE">
            <w:pPr>
              <w:pStyle w:val="TAL"/>
            </w:pPr>
            <w:r w:rsidRPr="003B2883">
              <w:t>"UE_RADIO_CAPABILITY"</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A78403" w14:textId="77777777" w:rsidR="00156754" w:rsidRPr="003B2883" w:rsidRDefault="00156754" w:rsidP="00FC69CE">
            <w:pPr>
              <w:pStyle w:val="TAL"/>
              <w:rPr>
                <w:rFonts w:cs="Arial"/>
                <w:lang w:eastAsia="ja-JP"/>
              </w:rPr>
            </w:pPr>
            <w:r w:rsidRPr="003B2883">
              <w:rPr>
                <w:rFonts w:cs="Arial"/>
                <w:lang w:eastAsia="ja-JP"/>
              </w:rPr>
              <w:t>UE Radio Capability</w:t>
            </w:r>
          </w:p>
        </w:tc>
      </w:tr>
      <w:tr w:rsidR="00156754" w:rsidRPr="003B2883" w14:paraId="2CA23458"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7651D" w14:textId="77777777" w:rsidR="00156754" w:rsidRPr="003B2883" w:rsidRDefault="00156754" w:rsidP="00FC69CE">
            <w:pPr>
              <w:pStyle w:val="TAL"/>
            </w:pPr>
            <w:r>
              <w:t>"RIM_INFO_TRANSFER"</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EDE47" w14:textId="77777777" w:rsidR="00156754" w:rsidRPr="003B2883" w:rsidRDefault="00156754" w:rsidP="00FC69CE">
            <w:pPr>
              <w:pStyle w:val="TAL"/>
              <w:rPr>
                <w:rFonts w:cs="Arial"/>
                <w:lang w:eastAsia="ja-JP"/>
              </w:rPr>
            </w:pPr>
            <w:r>
              <w:rPr>
                <w:rFonts w:cs="Arial"/>
                <w:lang w:eastAsia="ja-JP"/>
              </w:rPr>
              <w:t>RIM Information Transfer</w:t>
            </w:r>
          </w:p>
        </w:tc>
      </w:tr>
      <w:tr w:rsidR="00156754" w:rsidRPr="003B2883" w14:paraId="372E5AFB" w14:textId="77777777" w:rsidTr="00FC69CE">
        <w:tc>
          <w:tcPr>
            <w:tcW w:w="201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BED2AF" w14:textId="77777777" w:rsidR="00156754" w:rsidRDefault="00156754" w:rsidP="00FC69CE">
            <w:pPr>
              <w:pStyle w:val="TAL"/>
            </w:pPr>
            <w:r>
              <w:t>"SECONDARY_RAT_USAGE"</w:t>
            </w:r>
          </w:p>
        </w:tc>
        <w:tc>
          <w:tcPr>
            <w:tcW w:w="29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55EAF" w14:textId="77777777" w:rsidR="00156754" w:rsidRDefault="00156754" w:rsidP="00FC69CE">
            <w:pPr>
              <w:pStyle w:val="TAL"/>
              <w:rPr>
                <w:rFonts w:cs="Arial"/>
                <w:lang w:eastAsia="ja-JP"/>
              </w:rPr>
            </w:pPr>
            <w:r>
              <w:rPr>
                <w:lang w:eastAsia="ja-JP"/>
              </w:rPr>
              <w:t>Secondary RAT Data Usage Report Transfer</w:t>
            </w:r>
          </w:p>
        </w:tc>
      </w:tr>
    </w:tbl>
    <w:p w14:paraId="06A9249F" w14:textId="77777777" w:rsidR="00156754" w:rsidRDefault="00156754">
      <w:pPr>
        <w:rPr>
          <w:noProof/>
        </w:rPr>
      </w:pPr>
    </w:p>
    <w:p w14:paraId="366AA778" w14:textId="77777777" w:rsidR="00CD6E81" w:rsidRPr="006B5418" w:rsidRDefault="00CD6E81" w:rsidP="00CD6E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48E261" w14:textId="77777777" w:rsidR="00CD6E81" w:rsidRPr="003B2883" w:rsidRDefault="00CD6E81" w:rsidP="00CD6E81">
      <w:pPr>
        <w:pStyle w:val="Heading6"/>
        <w:rPr>
          <w:lang w:val="en-US"/>
        </w:rPr>
      </w:pPr>
      <w:bookmarkStart w:id="164" w:name="_Toc25156439"/>
      <w:bookmarkStart w:id="165" w:name="_Toc34124743"/>
      <w:r w:rsidRPr="003B2883">
        <w:t>6.1.6.4.3.2</w:t>
      </w:r>
      <w:r w:rsidRPr="003B2883">
        <w:tab/>
        <w:t>NGAP IEs</w:t>
      </w:r>
      <w:bookmarkEnd w:id="164"/>
      <w:bookmarkEnd w:id="165"/>
    </w:p>
    <w:p w14:paraId="33216B3F" w14:textId="77777777" w:rsidR="00CD6E81" w:rsidRPr="003B2883" w:rsidRDefault="00CD6E81" w:rsidP="00CD6E81">
      <w:pPr>
        <w:rPr>
          <w:lang w:val="en-US"/>
        </w:rPr>
      </w:pPr>
      <w:r w:rsidRPr="003B2883">
        <w:rPr>
          <w:lang w:val="en-US"/>
        </w:rPr>
        <w:t>For N2 information class SM, N2 Information may encode following NGAP SMF related IE specified in</w:t>
      </w:r>
      <w:r>
        <w:rPr>
          <w:lang w:val="en-US"/>
        </w:rPr>
        <w:t xml:space="preserve"> 3GPP TS</w:t>
      </w:r>
      <w:r>
        <w:t> </w:t>
      </w:r>
      <w:r w:rsidRPr="003B2883">
        <w:t>38.413</w:t>
      </w:r>
      <w:r>
        <w:t> </w:t>
      </w:r>
      <w:r w:rsidRPr="003B2883">
        <w:t>[12], as summarized in T</w:t>
      </w:r>
      <w:r w:rsidRPr="003B2883">
        <w:rPr>
          <w:lang w:val="en-US"/>
        </w:rPr>
        <w:t>able 6.1.6.4.3-1.</w:t>
      </w:r>
    </w:p>
    <w:p w14:paraId="241C18B8" w14:textId="77777777" w:rsidR="00CD6E81" w:rsidRPr="003B2883" w:rsidRDefault="00CD6E81" w:rsidP="00CD6E81">
      <w:pPr>
        <w:pStyle w:val="TH"/>
      </w:pPr>
      <w:r w:rsidRPr="003B2883">
        <w:lastRenderedPageBreak/>
        <w:t>Table 6.1.6.4.3-1: N2 Information content for class 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CD6E81" w:rsidRPr="003B2883" w14:paraId="5DD4BA4F" w14:textId="77777777" w:rsidTr="00FC69CE">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64ED1399" w14:textId="77777777" w:rsidR="00CD6E81" w:rsidRPr="003B2883" w:rsidRDefault="00CD6E81" w:rsidP="00FC69CE">
            <w:pPr>
              <w:pStyle w:val="TAH"/>
            </w:pPr>
            <w:r w:rsidRPr="003B2883">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7615BCBB" w14:textId="77777777" w:rsidR="00CD6E81" w:rsidRPr="003B2883" w:rsidRDefault="00CD6E81" w:rsidP="00FC69CE">
            <w:pPr>
              <w:pStyle w:val="TAH"/>
            </w:pPr>
            <w:r w:rsidRPr="003B2883">
              <w:t>Reference</w:t>
            </w:r>
          </w:p>
          <w:p w14:paraId="3AF63E35" w14:textId="77777777" w:rsidR="00CD6E81" w:rsidRPr="003B2883" w:rsidRDefault="00CD6E81" w:rsidP="00FC69CE">
            <w:pPr>
              <w:pStyle w:val="TAH"/>
            </w:pPr>
            <w:r w:rsidRPr="003B2883">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13BD3CDE" w14:textId="77777777" w:rsidR="00CD6E81" w:rsidRPr="003B2883" w:rsidRDefault="00CD6E81" w:rsidP="00FC69CE">
            <w:pPr>
              <w:pStyle w:val="TAH"/>
            </w:pPr>
            <w:r w:rsidRPr="003B2883">
              <w:t>Related NGAP message</w:t>
            </w:r>
          </w:p>
        </w:tc>
      </w:tr>
      <w:tr w:rsidR="00CD6E81" w:rsidRPr="003B2883" w14:paraId="05A3177D" w14:textId="77777777" w:rsidTr="00FC69CE">
        <w:trPr>
          <w:jc w:val="center"/>
        </w:trPr>
        <w:tc>
          <w:tcPr>
            <w:tcW w:w="1381" w:type="pct"/>
            <w:tcBorders>
              <w:top w:val="single" w:sz="4" w:space="0" w:color="auto"/>
              <w:left w:val="single" w:sz="4" w:space="0" w:color="auto"/>
              <w:bottom w:val="single" w:sz="4" w:space="0" w:color="auto"/>
              <w:right w:val="single" w:sz="4" w:space="0" w:color="auto"/>
            </w:tcBorders>
          </w:tcPr>
          <w:p w14:paraId="44FC423D" w14:textId="77777777" w:rsidR="00CD6E81" w:rsidRPr="003B2883" w:rsidRDefault="00CD6E81" w:rsidP="00FC69CE">
            <w:pPr>
              <w:pStyle w:val="TAC"/>
            </w:pPr>
            <w:r w:rsidRPr="003B2883">
              <w:t xml:space="preserve">PDU Session Resource Setup Request Transfer </w:t>
            </w:r>
          </w:p>
        </w:tc>
        <w:tc>
          <w:tcPr>
            <w:tcW w:w="1012" w:type="pct"/>
            <w:tcBorders>
              <w:top w:val="single" w:sz="4" w:space="0" w:color="auto"/>
              <w:left w:val="single" w:sz="4" w:space="0" w:color="auto"/>
              <w:bottom w:val="single" w:sz="4" w:space="0" w:color="auto"/>
              <w:right w:val="single" w:sz="4" w:space="0" w:color="auto"/>
            </w:tcBorders>
          </w:tcPr>
          <w:p w14:paraId="1C85FA53" w14:textId="77777777" w:rsidR="00CD6E81" w:rsidRPr="003B2883" w:rsidRDefault="00CD6E81" w:rsidP="00FC69CE">
            <w:pPr>
              <w:pStyle w:val="TAC"/>
            </w:pPr>
            <w:r w:rsidRPr="003B2883">
              <w:t>9.3.4.1</w:t>
            </w:r>
          </w:p>
        </w:tc>
        <w:tc>
          <w:tcPr>
            <w:tcW w:w="2607" w:type="pct"/>
            <w:tcBorders>
              <w:top w:val="single" w:sz="4" w:space="0" w:color="auto"/>
              <w:left w:val="single" w:sz="4" w:space="0" w:color="auto"/>
              <w:bottom w:val="single" w:sz="4" w:space="0" w:color="auto"/>
              <w:right w:val="single" w:sz="4" w:space="0" w:color="auto"/>
            </w:tcBorders>
          </w:tcPr>
          <w:p w14:paraId="5AE105A9" w14:textId="77777777" w:rsidR="00CD6E81" w:rsidRPr="003B2883" w:rsidRDefault="00CD6E81" w:rsidP="00FC69CE">
            <w:pPr>
              <w:pStyle w:val="TAL"/>
              <w:rPr>
                <w:lang w:val="en-US"/>
              </w:rPr>
            </w:pPr>
            <w:r w:rsidRPr="003B2883">
              <w:rPr>
                <w:lang w:val="en-US"/>
              </w:rPr>
              <w:t xml:space="preserve">PDU </w:t>
            </w:r>
            <w:r w:rsidRPr="003B2883">
              <w:t>SESSION RESOURCE SETUP REQUEST</w:t>
            </w:r>
          </w:p>
        </w:tc>
      </w:tr>
      <w:tr w:rsidR="00CD6E81" w:rsidRPr="003B2883" w14:paraId="0DEB850A" w14:textId="77777777" w:rsidTr="00FC69CE">
        <w:trPr>
          <w:jc w:val="center"/>
        </w:trPr>
        <w:tc>
          <w:tcPr>
            <w:tcW w:w="1381" w:type="pct"/>
            <w:tcBorders>
              <w:top w:val="single" w:sz="4" w:space="0" w:color="auto"/>
              <w:left w:val="single" w:sz="4" w:space="0" w:color="auto"/>
              <w:bottom w:val="single" w:sz="4" w:space="0" w:color="auto"/>
              <w:right w:val="single" w:sz="4" w:space="0" w:color="auto"/>
            </w:tcBorders>
          </w:tcPr>
          <w:p w14:paraId="5CC8C9E2" w14:textId="77777777" w:rsidR="00CD6E81" w:rsidRPr="003B2883" w:rsidRDefault="00CD6E81" w:rsidP="00FC69CE">
            <w:pPr>
              <w:pStyle w:val="TAC"/>
            </w:pPr>
            <w:r w:rsidRPr="003B2883">
              <w:rPr>
                <w:rFonts w:cs="Arial"/>
                <w:bCs/>
                <w:iCs/>
                <w:lang w:eastAsia="ja-JP"/>
              </w:rPr>
              <w:t>PDU Session Resource Release Command Transfer</w:t>
            </w:r>
          </w:p>
        </w:tc>
        <w:tc>
          <w:tcPr>
            <w:tcW w:w="1012" w:type="pct"/>
            <w:tcBorders>
              <w:top w:val="single" w:sz="4" w:space="0" w:color="auto"/>
              <w:left w:val="single" w:sz="4" w:space="0" w:color="auto"/>
              <w:bottom w:val="single" w:sz="4" w:space="0" w:color="auto"/>
              <w:right w:val="single" w:sz="4" w:space="0" w:color="auto"/>
            </w:tcBorders>
          </w:tcPr>
          <w:p w14:paraId="1DF5DB24" w14:textId="77777777" w:rsidR="00CD6E81" w:rsidRPr="003B2883" w:rsidRDefault="00CD6E81" w:rsidP="00FC69CE">
            <w:pPr>
              <w:pStyle w:val="TAC"/>
            </w:pPr>
            <w:r w:rsidRPr="003B2883">
              <w:t>9.3.4.3</w:t>
            </w:r>
          </w:p>
        </w:tc>
        <w:tc>
          <w:tcPr>
            <w:tcW w:w="2607" w:type="pct"/>
            <w:tcBorders>
              <w:top w:val="single" w:sz="4" w:space="0" w:color="auto"/>
              <w:left w:val="single" w:sz="4" w:space="0" w:color="auto"/>
              <w:bottom w:val="single" w:sz="4" w:space="0" w:color="auto"/>
              <w:right w:val="single" w:sz="4" w:space="0" w:color="auto"/>
            </w:tcBorders>
          </w:tcPr>
          <w:p w14:paraId="7BE4A71A" w14:textId="77777777" w:rsidR="00CD6E81" w:rsidRPr="003B2883" w:rsidRDefault="00CD6E81" w:rsidP="00FC69CE">
            <w:pPr>
              <w:pStyle w:val="TAL"/>
              <w:rPr>
                <w:lang w:val="en-US"/>
              </w:rPr>
            </w:pPr>
            <w:r w:rsidRPr="003B2883">
              <w:rPr>
                <w:lang w:val="en-US"/>
              </w:rPr>
              <w:t xml:space="preserve">PDU </w:t>
            </w:r>
            <w:r w:rsidRPr="003B2883">
              <w:t>SESSION RESOURCE RELEASE COMMAND</w:t>
            </w:r>
          </w:p>
        </w:tc>
      </w:tr>
      <w:tr w:rsidR="00CD6E81" w:rsidRPr="003B2883" w14:paraId="3935CA07" w14:textId="77777777" w:rsidTr="00FC69CE">
        <w:trPr>
          <w:jc w:val="center"/>
        </w:trPr>
        <w:tc>
          <w:tcPr>
            <w:tcW w:w="1381" w:type="pct"/>
            <w:tcBorders>
              <w:top w:val="single" w:sz="4" w:space="0" w:color="auto"/>
              <w:left w:val="single" w:sz="4" w:space="0" w:color="auto"/>
              <w:bottom w:val="single" w:sz="4" w:space="0" w:color="auto"/>
              <w:right w:val="single" w:sz="4" w:space="0" w:color="auto"/>
            </w:tcBorders>
          </w:tcPr>
          <w:p w14:paraId="1F5B7606" w14:textId="77777777" w:rsidR="00CD6E81" w:rsidRPr="003B2883" w:rsidRDefault="00CD6E81" w:rsidP="00FC69CE">
            <w:pPr>
              <w:pStyle w:val="TAC"/>
            </w:pPr>
            <w:r w:rsidRPr="003B2883">
              <w:rPr>
                <w:rFonts w:cs="Arial"/>
                <w:bCs/>
                <w:iCs/>
                <w:lang w:eastAsia="ja-JP"/>
              </w:rPr>
              <w:t xml:space="preserve">PDU Session Resource </w:t>
            </w:r>
            <w:r w:rsidRPr="003B2883">
              <w:rPr>
                <w:rFonts w:cs="Arial" w:hint="eastAsia"/>
                <w:bCs/>
                <w:iCs/>
                <w:lang w:eastAsia="ja-JP"/>
              </w:rPr>
              <w:t>Modify</w:t>
            </w:r>
            <w:r w:rsidRPr="003B2883">
              <w:rPr>
                <w:rFonts w:cs="Arial"/>
                <w:bCs/>
                <w:iCs/>
                <w:lang w:eastAsia="ja-JP"/>
              </w:rPr>
              <w:t xml:space="preserve"> Request Transfer</w:t>
            </w:r>
          </w:p>
        </w:tc>
        <w:tc>
          <w:tcPr>
            <w:tcW w:w="1012" w:type="pct"/>
            <w:tcBorders>
              <w:top w:val="single" w:sz="4" w:space="0" w:color="auto"/>
              <w:left w:val="single" w:sz="4" w:space="0" w:color="auto"/>
              <w:bottom w:val="single" w:sz="4" w:space="0" w:color="auto"/>
              <w:right w:val="single" w:sz="4" w:space="0" w:color="auto"/>
            </w:tcBorders>
          </w:tcPr>
          <w:p w14:paraId="12CB9029" w14:textId="77777777" w:rsidR="00CD6E81" w:rsidRPr="003B2883" w:rsidRDefault="00CD6E81" w:rsidP="00FC69CE">
            <w:pPr>
              <w:pStyle w:val="TAC"/>
            </w:pPr>
            <w:r w:rsidRPr="003B2883">
              <w:t>9.3.4.5</w:t>
            </w:r>
          </w:p>
        </w:tc>
        <w:tc>
          <w:tcPr>
            <w:tcW w:w="2607" w:type="pct"/>
            <w:tcBorders>
              <w:top w:val="single" w:sz="4" w:space="0" w:color="auto"/>
              <w:left w:val="single" w:sz="4" w:space="0" w:color="auto"/>
              <w:bottom w:val="single" w:sz="4" w:space="0" w:color="auto"/>
              <w:right w:val="single" w:sz="4" w:space="0" w:color="auto"/>
            </w:tcBorders>
          </w:tcPr>
          <w:p w14:paraId="26662F6A" w14:textId="77777777" w:rsidR="00CD6E81" w:rsidRPr="003B2883" w:rsidRDefault="00CD6E81" w:rsidP="00FC69CE">
            <w:pPr>
              <w:pStyle w:val="TAL"/>
              <w:rPr>
                <w:lang w:val="en-US"/>
              </w:rPr>
            </w:pPr>
            <w:r w:rsidRPr="003B2883">
              <w:rPr>
                <w:lang w:val="en-US"/>
              </w:rPr>
              <w:t xml:space="preserve">PDU </w:t>
            </w:r>
            <w:r w:rsidRPr="003B2883">
              <w:t>SESSION RESOURCE MODIFY REQUEST</w:t>
            </w:r>
          </w:p>
        </w:tc>
      </w:tr>
      <w:tr w:rsidR="00CD6E81" w:rsidRPr="003B2883" w14:paraId="14B3AA2A" w14:textId="77777777" w:rsidTr="00FC69CE">
        <w:trPr>
          <w:trHeight w:val="345"/>
          <w:jc w:val="center"/>
        </w:trPr>
        <w:tc>
          <w:tcPr>
            <w:tcW w:w="1381" w:type="pct"/>
            <w:tcBorders>
              <w:top w:val="single" w:sz="4" w:space="0" w:color="auto"/>
              <w:left w:val="single" w:sz="4" w:space="0" w:color="auto"/>
              <w:bottom w:val="single" w:sz="4" w:space="0" w:color="auto"/>
              <w:right w:val="single" w:sz="4" w:space="0" w:color="auto"/>
            </w:tcBorders>
          </w:tcPr>
          <w:p w14:paraId="5F94442F" w14:textId="77777777" w:rsidR="00CD6E81" w:rsidRPr="003B2883" w:rsidRDefault="00CD6E81" w:rsidP="00FC69CE">
            <w:pPr>
              <w:pStyle w:val="TAC"/>
            </w:pPr>
            <w:r w:rsidRPr="003B2883">
              <w:t>Handover Command Transfer</w:t>
            </w:r>
          </w:p>
        </w:tc>
        <w:tc>
          <w:tcPr>
            <w:tcW w:w="1012" w:type="pct"/>
            <w:tcBorders>
              <w:top w:val="single" w:sz="4" w:space="0" w:color="auto"/>
              <w:left w:val="single" w:sz="4" w:space="0" w:color="auto"/>
              <w:bottom w:val="single" w:sz="4" w:space="0" w:color="auto"/>
              <w:right w:val="single" w:sz="4" w:space="0" w:color="auto"/>
            </w:tcBorders>
          </w:tcPr>
          <w:p w14:paraId="5608B084" w14:textId="77777777" w:rsidR="00CD6E81" w:rsidRPr="003B2883" w:rsidRDefault="00CD6E81" w:rsidP="00FC69CE">
            <w:pPr>
              <w:pStyle w:val="TAC"/>
            </w:pPr>
            <w:r w:rsidRPr="003B2883">
              <w:t>9.3.4.12</w:t>
            </w:r>
          </w:p>
        </w:tc>
        <w:tc>
          <w:tcPr>
            <w:tcW w:w="2607" w:type="pct"/>
            <w:tcBorders>
              <w:top w:val="single" w:sz="4" w:space="0" w:color="auto"/>
              <w:left w:val="single" w:sz="4" w:space="0" w:color="auto"/>
              <w:bottom w:val="single" w:sz="4" w:space="0" w:color="auto"/>
              <w:right w:val="single" w:sz="4" w:space="0" w:color="auto"/>
            </w:tcBorders>
          </w:tcPr>
          <w:p w14:paraId="266891F2" w14:textId="77777777" w:rsidR="00CD6E81" w:rsidRPr="003B2883" w:rsidRDefault="00CD6E81" w:rsidP="00FC69CE">
            <w:pPr>
              <w:pStyle w:val="TAL"/>
              <w:rPr>
                <w:lang w:val="en-US"/>
              </w:rPr>
            </w:pPr>
            <w:r w:rsidRPr="003B2883">
              <w:t>HANDOVER COMMAND</w:t>
            </w:r>
          </w:p>
        </w:tc>
      </w:tr>
      <w:tr w:rsidR="00CD6E81" w:rsidRPr="003B2883" w:rsidDel="00644E08" w14:paraId="6B0287D3" w14:textId="77777777" w:rsidTr="00FC69CE">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4B93B80B" w14:textId="77777777" w:rsidR="00CD6E81" w:rsidRPr="003B2883" w:rsidDel="00644E08" w:rsidRDefault="00CD6E81" w:rsidP="00FC69CE">
            <w:pPr>
              <w:pStyle w:val="TAC"/>
              <w:rPr>
                <w:lang w:eastAsia="ja-JP"/>
              </w:rPr>
            </w:pPr>
            <w:r w:rsidRPr="003B2883">
              <w:rPr>
                <w:lang w:eastAsia="ja-JP"/>
              </w:rPr>
              <w:t>Handover Required Transfer</w:t>
            </w:r>
          </w:p>
        </w:tc>
        <w:tc>
          <w:tcPr>
            <w:tcW w:w="1012" w:type="pct"/>
            <w:tcBorders>
              <w:top w:val="single" w:sz="4" w:space="0" w:color="auto"/>
              <w:left w:val="single" w:sz="4" w:space="0" w:color="auto"/>
              <w:bottom w:val="single" w:sz="4" w:space="0" w:color="auto"/>
              <w:right w:val="single" w:sz="4" w:space="0" w:color="auto"/>
            </w:tcBorders>
          </w:tcPr>
          <w:p w14:paraId="7D084CF8" w14:textId="77777777" w:rsidR="00CD6E81" w:rsidRPr="003B2883" w:rsidDel="00644E08" w:rsidRDefault="00CD6E81" w:rsidP="00FC69CE">
            <w:pPr>
              <w:pStyle w:val="TAC"/>
            </w:pPr>
            <w:r w:rsidRPr="003B2883">
              <w:rPr>
                <w:lang w:eastAsia="ja-JP"/>
              </w:rPr>
              <w:t>9.3.4.14</w:t>
            </w:r>
          </w:p>
        </w:tc>
        <w:tc>
          <w:tcPr>
            <w:tcW w:w="2607" w:type="pct"/>
            <w:tcBorders>
              <w:top w:val="single" w:sz="4" w:space="0" w:color="auto"/>
              <w:left w:val="single" w:sz="4" w:space="0" w:color="auto"/>
              <w:bottom w:val="single" w:sz="4" w:space="0" w:color="auto"/>
              <w:right w:val="single" w:sz="4" w:space="0" w:color="auto"/>
            </w:tcBorders>
          </w:tcPr>
          <w:p w14:paraId="427DB12B" w14:textId="77777777" w:rsidR="00CD6E81" w:rsidRPr="003B2883" w:rsidDel="00644E08" w:rsidRDefault="00CD6E81" w:rsidP="00FC69CE">
            <w:pPr>
              <w:pStyle w:val="TAL"/>
            </w:pPr>
            <w:r w:rsidRPr="003B2883">
              <w:t>HANDOVER REQUIRED</w:t>
            </w:r>
          </w:p>
        </w:tc>
      </w:tr>
      <w:tr w:rsidR="00CD6E81" w:rsidRPr="003B2883" w:rsidDel="00644E08" w14:paraId="230F7D1E" w14:textId="77777777" w:rsidTr="00FC69CE">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5B21953F" w14:textId="77777777" w:rsidR="00CD6E81" w:rsidRPr="003B2883" w:rsidDel="00644E08" w:rsidRDefault="00CD6E81" w:rsidP="00FC69CE">
            <w:pPr>
              <w:pStyle w:val="TAC"/>
              <w:rPr>
                <w:lang w:eastAsia="ja-JP"/>
              </w:rPr>
            </w:pPr>
            <w:r w:rsidRPr="003B2883">
              <w:rPr>
                <w:lang w:eastAsia="ja-JP"/>
              </w:rPr>
              <w:t>Handover Preparation Unsuccessful Transfer</w:t>
            </w:r>
          </w:p>
        </w:tc>
        <w:tc>
          <w:tcPr>
            <w:tcW w:w="1012" w:type="pct"/>
            <w:tcBorders>
              <w:top w:val="single" w:sz="4" w:space="0" w:color="auto"/>
              <w:left w:val="single" w:sz="4" w:space="0" w:color="auto"/>
              <w:bottom w:val="single" w:sz="4" w:space="0" w:color="auto"/>
              <w:right w:val="single" w:sz="4" w:space="0" w:color="auto"/>
            </w:tcBorders>
          </w:tcPr>
          <w:p w14:paraId="32678BCC" w14:textId="77777777" w:rsidR="00CD6E81" w:rsidRPr="003B2883" w:rsidDel="00644E08" w:rsidRDefault="00CD6E81" w:rsidP="00FC69CE">
            <w:pPr>
              <w:pStyle w:val="TAC"/>
            </w:pPr>
            <w:r w:rsidRPr="003B2883">
              <w:rPr>
                <w:lang w:eastAsia="ja-JP"/>
              </w:rPr>
              <w:t>9.3.4.18</w:t>
            </w:r>
          </w:p>
        </w:tc>
        <w:tc>
          <w:tcPr>
            <w:tcW w:w="2607" w:type="pct"/>
            <w:tcBorders>
              <w:top w:val="single" w:sz="4" w:space="0" w:color="auto"/>
              <w:left w:val="single" w:sz="4" w:space="0" w:color="auto"/>
              <w:bottom w:val="single" w:sz="4" w:space="0" w:color="auto"/>
              <w:right w:val="single" w:sz="4" w:space="0" w:color="auto"/>
            </w:tcBorders>
          </w:tcPr>
          <w:p w14:paraId="496AD8E4" w14:textId="77777777" w:rsidR="00CD6E81" w:rsidRPr="003B2883" w:rsidDel="00644E08" w:rsidRDefault="00CD6E81" w:rsidP="00FC69CE">
            <w:pPr>
              <w:pStyle w:val="TAL"/>
            </w:pPr>
            <w:r w:rsidRPr="003B2883">
              <w:rPr>
                <w:lang w:eastAsia="ja-JP"/>
              </w:rPr>
              <w:t>HANDOVER COMMAND</w:t>
            </w:r>
          </w:p>
        </w:tc>
      </w:tr>
      <w:tr w:rsidR="00CD6E81" w:rsidRPr="003B2883" w:rsidDel="00644E08" w14:paraId="15C6EF85" w14:textId="77777777" w:rsidTr="00FC69CE">
        <w:trPr>
          <w:trHeight w:val="300"/>
          <w:jc w:val="center"/>
        </w:trPr>
        <w:tc>
          <w:tcPr>
            <w:tcW w:w="1381" w:type="pct"/>
            <w:tcBorders>
              <w:top w:val="single" w:sz="4" w:space="0" w:color="auto"/>
              <w:left w:val="single" w:sz="4" w:space="0" w:color="auto"/>
              <w:bottom w:val="single" w:sz="4" w:space="0" w:color="auto"/>
              <w:right w:val="single" w:sz="4" w:space="0" w:color="auto"/>
            </w:tcBorders>
          </w:tcPr>
          <w:p w14:paraId="243FBD05" w14:textId="77777777" w:rsidR="00CD6E81" w:rsidRPr="003B2883" w:rsidRDefault="00CD6E81" w:rsidP="00FC69CE">
            <w:pPr>
              <w:pStyle w:val="TAC"/>
              <w:rPr>
                <w:lang w:eastAsia="ja-JP"/>
              </w:rPr>
            </w:pPr>
            <w:r>
              <w:rPr>
                <w:lang w:eastAsia="ja-JP"/>
              </w:rPr>
              <w:t>Secondary RAT Data Usage Report Transfer</w:t>
            </w:r>
          </w:p>
        </w:tc>
        <w:tc>
          <w:tcPr>
            <w:tcW w:w="1012" w:type="pct"/>
            <w:tcBorders>
              <w:top w:val="single" w:sz="4" w:space="0" w:color="auto"/>
              <w:left w:val="single" w:sz="4" w:space="0" w:color="auto"/>
              <w:bottom w:val="single" w:sz="4" w:space="0" w:color="auto"/>
              <w:right w:val="single" w:sz="4" w:space="0" w:color="auto"/>
            </w:tcBorders>
          </w:tcPr>
          <w:p w14:paraId="3C43297B" w14:textId="77777777" w:rsidR="00CD6E81" w:rsidRPr="003B2883" w:rsidRDefault="00CD6E81" w:rsidP="00FC69CE">
            <w:pPr>
              <w:pStyle w:val="TAC"/>
              <w:rPr>
                <w:lang w:eastAsia="ja-JP"/>
              </w:rPr>
            </w:pPr>
            <w:r>
              <w:rPr>
                <w:rFonts w:hint="eastAsia"/>
                <w:lang w:eastAsia="zh-CN"/>
              </w:rPr>
              <w:t>9</w:t>
            </w:r>
            <w:r>
              <w:rPr>
                <w:lang w:eastAsia="zh-CN"/>
              </w:rPr>
              <w:t>.3.4.23</w:t>
            </w:r>
          </w:p>
        </w:tc>
        <w:tc>
          <w:tcPr>
            <w:tcW w:w="2607" w:type="pct"/>
            <w:tcBorders>
              <w:top w:val="single" w:sz="4" w:space="0" w:color="auto"/>
              <w:left w:val="single" w:sz="4" w:space="0" w:color="auto"/>
              <w:bottom w:val="single" w:sz="4" w:space="0" w:color="auto"/>
              <w:right w:val="single" w:sz="4" w:space="0" w:color="auto"/>
            </w:tcBorders>
          </w:tcPr>
          <w:p w14:paraId="779B2427" w14:textId="77777777" w:rsidR="00CD6E81" w:rsidRPr="003B2883" w:rsidRDefault="00CD6E81" w:rsidP="00FC69CE">
            <w:pPr>
              <w:pStyle w:val="TAL"/>
              <w:rPr>
                <w:lang w:eastAsia="ja-JP"/>
              </w:rPr>
            </w:pPr>
            <w:r w:rsidRPr="009F5A10">
              <w:t xml:space="preserve">SECONDARY RAT DATA </w:t>
            </w:r>
            <w:r w:rsidRPr="009F5A10">
              <w:rPr>
                <w:rFonts w:eastAsia="MS Mincho" w:hint="eastAsia"/>
                <w:lang w:eastAsia="ja-JP"/>
              </w:rPr>
              <w:t xml:space="preserve">USAGE </w:t>
            </w:r>
            <w:r w:rsidRPr="009F5A10">
              <w:t>REPORT</w:t>
            </w:r>
          </w:p>
        </w:tc>
      </w:tr>
    </w:tbl>
    <w:p w14:paraId="0BDF84D5" w14:textId="77777777" w:rsidR="00CD6E81" w:rsidRPr="003B2883" w:rsidRDefault="00CD6E81" w:rsidP="00CD6E81"/>
    <w:p w14:paraId="18F785BF" w14:textId="77777777" w:rsidR="00CD6E81" w:rsidRPr="003B2883" w:rsidRDefault="00CD6E81" w:rsidP="00CD6E81">
      <w:pPr>
        <w:rPr>
          <w:lang w:val="en-US"/>
        </w:rPr>
      </w:pPr>
      <w:r w:rsidRPr="003B2883">
        <w:rPr>
          <w:lang w:val="en-US"/>
        </w:rPr>
        <w:t xml:space="preserve">For N2 information class </w:t>
      </w:r>
      <w:r w:rsidRPr="003B2883">
        <w:t xml:space="preserve">RAN, </w:t>
      </w:r>
      <w:r w:rsidRPr="003B2883">
        <w:rPr>
          <w:lang w:val="en-US"/>
        </w:rPr>
        <w:t>N2 Information may encode one of the following NGAP Transparent Container IEs specified in</w:t>
      </w:r>
      <w:r>
        <w:rPr>
          <w:lang w:val="en-US"/>
        </w:rPr>
        <w:t xml:space="preserve"> 3GPP TS</w:t>
      </w:r>
      <w:r>
        <w:t> </w:t>
      </w:r>
      <w:r w:rsidRPr="003B2883">
        <w:t>38.413</w:t>
      </w:r>
      <w:r>
        <w:t> </w:t>
      </w:r>
      <w:r w:rsidRPr="003B2883">
        <w:t>[12], as summarized in T</w:t>
      </w:r>
      <w:r w:rsidRPr="003B2883">
        <w:rPr>
          <w:lang w:val="en-US"/>
        </w:rPr>
        <w:t>able 6.1.6.4.3-2.</w:t>
      </w:r>
    </w:p>
    <w:p w14:paraId="6AD2A3DC" w14:textId="77777777" w:rsidR="00CD6E81" w:rsidRPr="003B2883" w:rsidRDefault="00CD6E81" w:rsidP="00CD6E81">
      <w:pPr>
        <w:pStyle w:val="TH"/>
      </w:pPr>
      <w:r w:rsidRPr="003B2883">
        <w:t>Table 6.1.6.4.3-2: N2 Information content for class RAN</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45"/>
        <w:gridCol w:w="2022"/>
        <w:gridCol w:w="4854"/>
      </w:tblGrid>
      <w:tr w:rsidR="00CD6E81" w:rsidRPr="003B2883" w14:paraId="76829501"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shd w:val="clear" w:color="auto" w:fill="BFBFBF"/>
          </w:tcPr>
          <w:p w14:paraId="2DE526F5" w14:textId="77777777" w:rsidR="00CD6E81" w:rsidRPr="003B2883" w:rsidRDefault="00CD6E81" w:rsidP="00FC69CE">
            <w:pPr>
              <w:pStyle w:val="TAH"/>
            </w:pPr>
            <w:r w:rsidRPr="003B2883">
              <w:t>NGAP IE</w:t>
            </w:r>
          </w:p>
        </w:tc>
        <w:tc>
          <w:tcPr>
            <w:tcW w:w="1073" w:type="pct"/>
            <w:tcBorders>
              <w:top w:val="single" w:sz="4" w:space="0" w:color="auto"/>
              <w:left w:val="single" w:sz="4" w:space="0" w:color="auto"/>
              <w:bottom w:val="single" w:sz="4" w:space="0" w:color="auto"/>
              <w:right w:val="single" w:sz="4" w:space="0" w:color="auto"/>
            </w:tcBorders>
            <w:shd w:val="clear" w:color="auto" w:fill="BFBFBF"/>
            <w:hideMark/>
          </w:tcPr>
          <w:p w14:paraId="4B145E8B" w14:textId="77777777" w:rsidR="00CD6E81" w:rsidRPr="003B2883" w:rsidRDefault="00CD6E81" w:rsidP="00FC69CE">
            <w:pPr>
              <w:pStyle w:val="TAH"/>
            </w:pPr>
            <w:r w:rsidRPr="003B2883">
              <w:t>Reference</w:t>
            </w:r>
          </w:p>
          <w:p w14:paraId="677BD6A8" w14:textId="77777777" w:rsidR="00CD6E81" w:rsidRPr="003B2883" w:rsidRDefault="00CD6E81" w:rsidP="00FC69CE">
            <w:pPr>
              <w:pStyle w:val="TAH"/>
            </w:pPr>
            <w:r w:rsidRPr="003B2883">
              <w:t>(3GPP TS 38.413 [12])</w:t>
            </w:r>
          </w:p>
        </w:tc>
        <w:tc>
          <w:tcPr>
            <w:tcW w:w="2576" w:type="pct"/>
            <w:tcBorders>
              <w:top w:val="single" w:sz="4" w:space="0" w:color="auto"/>
              <w:left w:val="single" w:sz="4" w:space="0" w:color="auto"/>
              <w:bottom w:val="single" w:sz="4" w:space="0" w:color="auto"/>
              <w:right w:val="single" w:sz="4" w:space="0" w:color="auto"/>
            </w:tcBorders>
            <w:shd w:val="clear" w:color="auto" w:fill="BFBFBF"/>
            <w:hideMark/>
          </w:tcPr>
          <w:p w14:paraId="14E6D4E8" w14:textId="77777777" w:rsidR="00CD6E81" w:rsidRPr="003B2883" w:rsidRDefault="00CD6E81" w:rsidP="00FC69CE">
            <w:pPr>
              <w:pStyle w:val="TAH"/>
            </w:pPr>
            <w:r w:rsidRPr="003B2883">
              <w:t>Related NGAP message</w:t>
            </w:r>
          </w:p>
        </w:tc>
      </w:tr>
      <w:tr w:rsidR="00CD6E81" w:rsidRPr="003B2883" w14:paraId="11E85354"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0A9B4792" w14:textId="77777777" w:rsidR="00CD6E81" w:rsidRPr="003B2883" w:rsidRDefault="00CD6E81" w:rsidP="00FC69CE">
            <w:pPr>
              <w:pStyle w:val="TAC"/>
            </w:pPr>
            <w:r w:rsidRPr="003B2883">
              <w:t>Source to Target Transparent Container</w:t>
            </w:r>
          </w:p>
        </w:tc>
        <w:tc>
          <w:tcPr>
            <w:tcW w:w="1073" w:type="pct"/>
            <w:tcBorders>
              <w:top w:val="single" w:sz="4" w:space="0" w:color="auto"/>
              <w:left w:val="single" w:sz="4" w:space="0" w:color="auto"/>
              <w:bottom w:val="single" w:sz="4" w:space="0" w:color="auto"/>
              <w:right w:val="single" w:sz="4" w:space="0" w:color="auto"/>
            </w:tcBorders>
          </w:tcPr>
          <w:p w14:paraId="0215576D" w14:textId="77777777" w:rsidR="00CD6E81" w:rsidRPr="003B2883" w:rsidRDefault="00CD6E81" w:rsidP="00FC69CE">
            <w:pPr>
              <w:pStyle w:val="TAC"/>
            </w:pPr>
            <w:r w:rsidRPr="003B2883">
              <w:t>9.3.1.20</w:t>
            </w:r>
          </w:p>
        </w:tc>
        <w:tc>
          <w:tcPr>
            <w:tcW w:w="2576" w:type="pct"/>
            <w:tcBorders>
              <w:top w:val="single" w:sz="4" w:space="0" w:color="auto"/>
              <w:left w:val="single" w:sz="4" w:space="0" w:color="auto"/>
              <w:bottom w:val="single" w:sz="4" w:space="0" w:color="auto"/>
              <w:right w:val="single" w:sz="4" w:space="0" w:color="auto"/>
            </w:tcBorders>
          </w:tcPr>
          <w:p w14:paraId="07C7AA99" w14:textId="77777777" w:rsidR="00CD6E81" w:rsidRPr="003B2883" w:rsidRDefault="00CD6E81" w:rsidP="00FC69CE">
            <w:pPr>
              <w:pStyle w:val="TAL"/>
              <w:rPr>
                <w:lang w:val="en-US"/>
              </w:rPr>
            </w:pPr>
            <w:r w:rsidRPr="003B2883">
              <w:t>HANDOVER REQUIRED</w:t>
            </w:r>
            <w:r w:rsidRPr="003B2883">
              <w:rPr>
                <w:lang w:val="en-US"/>
              </w:rPr>
              <w:t xml:space="preserve">, </w:t>
            </w:r>
            <w:r w:rsidRPr="003B2883">
              <w:t>HANDOVER REQUEST</w:t>
            </w:r>
          </w:p>
        </w:tc>
      </w:tr>
      <w:tr w:rsidR="00CD6E81" w:rsidRPr="003B2883" w14:paraId="523AFCE0"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18D17A47" w14:textId="77777777" w:rsidR="00CD6E81" w:rsidRPr="003B2883" w:rsidRDefault="00CD6E81" w:rsidP="00FC69CE">
            <w:pPr>
              <w:pStyle w:val="TAC"/>
            </w:pPr>
            <w:r w:rsidRPr="003B2883">
              <w:t>Target to Source Transparent Container</w:t>
            </w:r>
          </w:p>
        </w:tc>
        <w:tc>
          <w:tcPr>
            <w:tcW w:w="1073" w:type="pct"/>
            <w:tcBorders>
              <w:top w:val="single" w:sz="4" w:space="0" w:color="auto"/>
              <w:left w:val="single" w:sz="4" w:space="0" w:color="auto"/>
              <w:bottom w:val="single" w:sz="4" w:space="0" w:color="auto"/>
              <w:right w:val="single" w:sz="4" w:space="0" w:color="auto"/>
            </w:tcBorders>
          </w:tcPr>
          <w:p w14:paraId="374CA5EF" w14:textId="77777777" w:rsidR="00CD6E81" w:rsidRPr="003B2883" w:rsidRDefault="00CD6E81" w:rsidP="00FC69CE">
            <w:pPr>
              <w:pStyle w:val="TAC"/>
            </w:pPr>
            <w:r w:rsidRPr="003B2883">
              <w:t>9.3.1.21</w:t>
            </w:r>
          </w:p>
        </w:tc>
        <w:tc>
          <w:tcPr>
            <w:tcW w:w="2576" w:type="pct"/>
            <w:tcBorders>
              <w:top w:val="single" w:sz="4" w:space="0" w:color="auto"/>
              <w:left w:val="single" w:sz="4" w:space="0" w:color="auto"/>
              <w:bottom w:val="single" w:sz="4" w:space="0" w:color="auto"/>
              <w:right w:val="single" w:sz="4" w:space="0" w:color="auto"/>
            </w:tcBorders>
          </w:tcPr>
          <w:p w14:paraId="1286A37F" w14:textId="77777777" w:rsidR="00CD6E81" w:rsidRPr="003B2883" w:rsidRDefault="00CD6E81" w:rsidP="00FC69CE">
            <w:pPr>
              <w:pStyle w:val="TAL"/>
              <w:rPr>
                <w:lang w:val="en-US"/>
              </w:rPr>
            </w:pPr>
            <w:r w:rsidRPr="003B2883">
              <w:t>HANDOVER COMMAND</w:t>
            </w:r>
            <w:r w:rsidRPr="003B2883">
              <w:rPr>
                <w:lang w:val="en-US"/>
              </w:rPr>
              <w:t xml:space="preserve">, </w:t>
            </w:r>
            <w:r w:rsidRPr="003B2883">
              <w:t>HANDOVER REQUEST ACKNOWLEDGE</w:t>
            </w:r>
          </w:p>
        </w:tc>
      </w:tr>
      <w:tr w:rsidR="00CD6E81" w:rsidRPr="003B2883" w14:paraId="74C4BF34" w14:textId="77777777" w:rsidTr="00FC69CE">
        <w:trPr>
          <w:jc w:val="center"/>
          <w:ins w:id="166" w:author="Bruno Landais" w:date="2020-03-24T14:48:00Z"/>
        </w:trPr>
        <w:tc>
          <w:tcPr>
            <w:tcW w:w="1351" w:type="pct"/>
            <w:tcBorders>
              <w:top w:val="single" w:sz="4" w:space="0" w:color="auto"/>
              <w:left w:val="single" w:sz="4" w:space="0" w:color="auto"/>
              <w:bottom w:val="single" w:sz="4" w:space="0" w:color="auto"/>
              <w:right w:val="single" w:sz="4" w:space="0" w:color="auto"/>
            </w:tcBorders>
          </w:tcPr>
          <w:p w14:paraId="65936B7E" w14:textId="1AFEEF31" w:rsidR="00CD6E81" w:rsidRPr="003B2883" w:rsidRDefault="00CD6E81" w:rsidP="00FC69CE">
            <w:pPr>
              <w:pStyle w:val="TAC"/>
              <w:rPr>
                <w:ins w:id="167" w:author="Bruno Landais" w:date="2020-03-24T14:48:00Z"/>
              </w:rPr>
            </w:pPr>
            <w:ins w:id="168" w:author="Bruno Landais" w:date="2020-03-24T14:48:00Z">
              <w:r w:rsidRPr="003B2883">
                <w:t xml:space="preserve">Target to Source </w:t>
              </w:r>
              <w:r>
                <w:t xml:space="preserve">Failure </w:t>
              </w:r>
              <w:r w:rsidRPr="003B2883">
                <w:t>Transparent Container</w:t>
              </w:r>
            </w:ins>
          </w:p>
        </w:tc>
        <w:tc>
          <w:tcPr>
            <w:tcW w:w="1073" w:type="pct"/>
            <w:tcBorders>
              <w:top w:val="single" w:sz="4" w:space="0" w:color="auto"/>
              <w:left w:val="single" w:sz="4" w:space="0" w:color="auto"/>
              <w:bottom w:val="single" w:sz="4" w:space="0" w:color="auto"/>
              <w:right w:val="single" w:sz="4" w:space="0" w:color="auto"/>
            </w:tcBorders>
          </w:tcPr>
          <w:p w14:paraId="638F9D4F" w14:textId="242644B5" w:rsidR="00CD6E81" w:rsidRPr="003B2883" w:rsidRDefault="00CD6E81" w:rsidP="00FC69CE">
            <w:pPr>
              <w:pStyle w:val="TAC"/>
              <w:rPr>
                <w:ins w:id="169" w:author="Bruno Landais" w:date="2020-03-24T14:48:00Z"/>
              </w:rPr>
            </w:pPr>
            <w:ins w:id="170" w:author="Bruno Landais" w:date="2020-03-24T14:48:00Z">
              <w:r w:rsidRPr="003B2883">
                <w:t>9.3.1.</w:t>
              </w:r>
            </w:ins>
            <w:ins w:id="171" w:author="Bruno Landais" w:date="2020-03-24T14:49:00Z">
              <w:r>
                <w:t>x</w:t>
              </w:r>
            </w:ins>
          </w:p>
        </w:tc>
        <w:tc>
          <w:tcPr>
            <w:tcW w:w="2576" w:type="pct"/>
            <w:tcBorders>
              <w:top w:val="single" w:sz="4" w:space="0" w:color="auto"/>
              <w:left w:val="single" w:sz="4" w:space="0" w:color="auto"/>
              <w:bottom w:val="single" w:sz="4" w:space="0" w:color="auto"/>
              <w:right w:val="single" w:sz="4" w:space="0" w:color="auto"/>
            </w:tcBorders>
          </w:tcPr>
          <w:p w14:paraId="1792C60E" w14:textId="7EA61E4C" w:rsidR="00CD6E81" w:rsidRPr="003B2883" w:rsidRDefault="00CD6E81" w:rsidP="00FC69CE">
            <w:pPr>
              <w:pStyle w:val="TAL"/>
              <w:rPr>
                <w:ins w:id="172" w:author="Bruno Landais" w:date="2020-03-24T14:48:00Z"/>
                <w:lang w:val="en-US"/>
              </w:rPr>
            </w:pPr>
            <w:ins w:id="173" w:author="Bruno Landais" w:date="2020-03-24T14:48:00Z">
              <w:r w:rsidRPr="003B2883">
                <w:t xml:space="preserve">HANDOVER </w:t>
              </w:r>
            </w:ins>
            <w:ins w:id="174" w:author="Bruno Landais" w:date="2020-03-24T15:06:00Z">
              <w:r w:rsidR="00136A5F">
                <w:t>FAILURE</w:t>
              </w:r>
            </w:ins>
          </w:p>
        </w:tc>
      </w:tr>
      <w:tr w:rsidR="00CD6E81" w:rsidRPr="003B2883" w14:paraId="6044CD6D"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3C0410FD" w14:textId="77777777" w:rsidR="00CD6E81" w:rsidRPr="003B2883" w:rsidRDefault="00CD6E81" w:rsidP="00FC69CE">
            <w:pPr>
              <w:pStyle w:val="TAC"/>
            </w:pPr>
            <w:r w:rsidRPr="003B2883">
              <w:rPr>
                <w:lang w:eastAsia="ja-JP"/>
              </w:rPr>
              <w:t>UE Radio Capability</w:t>
            </w:r>
          </w:p>
        </w:tc>
        <w:tc>
          <w:tcPr>
            <w:tcW w:w="1073" w:type="pct"/>
            <w:tcBorders>
              <w:top w:val="single" w:sz="4" w:space="0" w:color="auto"/>
              <w:left w:val="single" w:sz="4" w:space="0" w:color="auto"/>
              <w:bottom w:val="single" w:sz="4" w:space="0" w:color="auto"/>
              <w:right w:val="single" w:sz="4" w:space="0" w:color="auto"/>
            </w:tcBorders>
          </w:tcPr>
          <w:p w14:paraId="030C9E2B" w14:textId="77777777" w:rsidR="00CD6E81" w:rsidRPr="003B2883" w:rsidRDefault="00CD6E81" w:rsidP="00FC69CE">
            <w:pPr>
              <w:pStyle w:val="TAC"/>
            </w:pPr>
            <w:r w:rsidRPr="003B2883">
              <w:t>9.3.1.74</w:t>
            </w:r>
          </w:p>
        </w:tc>
        <w:tc>
          <w:tcPr>
            <w:tcW w:w="2576" w:type="pct"/>
            <w:tcBorders>
              <w:top w:val="single" w:sz="4" w:space="0" w:color="auto"/>
              <w:left w:val="single" w:sz="4" w:space="0" w:color="auto"/>
              <w:bottom w:val="single" w:sz="4" w:space="0" w:color="auto"/>
              <w:right w:val="single" w:sz="4" w:space="0" w:color="auto"/>
            </w:tcBorders>
          </w:tcPr>
          <w:p w14:paraId="161C8C73" w14:textId="77777777" w:rsidR="00CD6E81" w:rsidRPr="003B2883" w:rsidRDefault="00CD6E81" w:rsidP="00FC69CE">
            <w:pPr>
              <w:pStyle w:val="TAL"/>
            </w:pPr>
            <w:r w:rsidRPr="003B2883">
              <w:t>UE CAPABILITY INFO INDICATION. (NOTE 1).</w:t>
            </w:r>
          </w:p>
        </w:tc>
      </w:tr>
      <w:tr w:rsidR="00CD6E81" w:rsidRPr="003B2883" w14:paraId="3BA1F9B7"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4A89C18A" w14:textId="77777777" w:rsidR="00CD6E81" w:rsidRPr="003B2883" w:rsidRDefault="00CD6E81" w:rsidP="00FC69CE">
            <w:pPr>
              <w:pStyle w:val="TAC"/>
              <w:rPr>
                <w:lang w:eastAsia="ja-JP"/>
              </w:rPr>
            </w:pPr>
            <w:r w:rsidRPr="003B2883">
              <w:t>SON Configuration Transfer</w:t>
            </w:r>
          </w:p>
        </w:tc>
        <w:tc>
          <w:tcPr>
            <w:tcW w:w="1073" w:type="pct"/>
            <w:tcBorders>
              <w:top w:val="single" w:sz="4" w:space="0" w:color="auto"/>
              <w:left w:val="single" w:sz="4" w:space="0" w:color="auto"/>
              <w:bottom w:val="single" w:sz="4" w:space="0" w:color="auto"/>
              <w:right w:val="single" w:sz="4" w:space="0" w:color="auto"/>
            </w:tcBorders>
          </w:tcPr>
          <w:p w14:paraId="21D2970A" w14:textId="77777777" w:rsidR="00CD6E81" w:rsidRPr="003B2883" w:rsidRDefault="00CD6E81" w:rsidP="00FC69CE">
            <w:pPr>
              <w:pStyle w:val="TAC"/>
            </w:pPr>
            <w:r w:rsidRPr="003B2883">
              <w:t>9.3.3.6</w:t>
            </w:r>
          </w:p>
        </w:tc>
        <w:tc>
          <w:tcPr>
            <w:tcW w:w="2576" w:type="pct"/>
            <w:tcBorders>
              <w:top w:val="single" w:sz="4" w:space="0" w:color="auto"/>
              <w:left w:val="single" w:sz="4" w:space="0" w:color="auto"/>
              <w:bottom w:val="single" w:sz="4" w:space="0" w:color="auto"/>
              <w:right w:val="single" w:sz="4" w:space="0" w:color="auto"/>
            </w:tcBorders>
          </w:tcPr>
          <w:p w14:paraId="26F90E2F" w14:textId="77777777" w:rsidR="00CD6E81" w:rsidRPr="003B2883" w:rsidRDefault="00CD6E81" w:rsidP="00FC69CE">
            <w:pPr>
              <w:pStyle w:val="TAL"/>
            </w:pPr>
            <w:r w:rsidRPr="003B2883">
              <w:t>UPLINK RAN CONFIGURATION TRANSFER, DOWNLINK RAN CONFIGURATION TRANSFER</w:t>
            </w:r>
          </w:p>
        </w:tc>
      </w:tr>
      <w:tr w:rsidR="00CD6E81" w:rsidRPr="003B2883" w14:paraId="53B8D7D5"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4FF5B6C0" w14:textId="77777777" w:rsidR="00CD6E81" w:rsidRPr="003B2883" w:rsidRDefault="00CD6E81" w:rsidP="00FC69CE">
            <w:pPr>
              <w:pStyle w:val="TAC"/>
              <w:rPr>
                <w:lang w:eastAsia="ja-JP"/>
              </w:rPr>
            </w:pPr>
            <w:r w:rsidRPr="003B2883">
              <w:t>RAN Status Transfer Transparent Container</w:t>
            </w:r>
          </w:p>
        </w:tc>
        <w:tc>
          <w:tcPr>
            <w:tcW w:w="1073" w:type="pct"/>
            <w:tcBorders>
              <w:top w:val="single" w:sz="4" w:space="0" w:color="auto"/>
              <w:left w:val="single" w:sz="4" w:space="0" w:color="auto"/>
              <w:bottom w:val="single" w:sz="4" w:space="0" w:color="auto"/>
              <w:right w:val="single" w:sz="4" w:space="0" w:color="auto"/>
            </w:tcBorders>
          </w:tcPr>
          <w:p w14:paraId="2070B25A" w14:textId="77777777" w:rsidR="00CD6E81" w:rsidRPr="003B2883" w:rsidRDefault="00CD6E81" w:rsidP="00FC69CE">
            <w:pPr>
              <w:pStyle w:val="TAC"/>
            </w:pPr>
            <w:r w:rsidRPr="003B2883">
              <w:t>9.2.3.13, 9.2.3.14</w:t>
            </w:r>
          </w:p>
        </w:tc>
        <w:tc>
          <w:tcPr>
            <w:tcW w:w="2576" w:type="pct"/>
            <w:tcBorders>
              <w:top w:val="single" w:sz="4" w:space="0" w:color="auto"/>
              <w:left w:val="single" w:sz="4" w:space="0" w:color="auto"/>
              <w:bottom w:val="single" w:sz="4" w:space="0" w:color="auto"/>
              <w:right w:val="single" w:sz="4" w:space="0" w:color="auto"/>
            </w:tcBorders>
          </w:tcPr>
          <w:p w14:paraId="1E76EEEE" w14:textId="77777777" w:rsidR="00CD6E81" w:rsidRPr="003B2883" w:rsidRDefault="00CD6E81" w:rsidP="00FC69CE">
            <w:pPr>
              <w:pStyle w:val="TAL"/>
            </w:pPr>
            <w:r w:rsidRPr="003B2883">
              <w:t>UPLINK RAN STATUS TRANSFER, DOWNLINK RAN STATUS TRANSFER</w:t>
            </w:r>
          </w:p>
        </w:tc>
      </w:tr>
      <w:tr w:rsidR="00CD6E81" w:rsidRPr="003B2883" w14:paraId="262D84B2" w14:textId="77777777" w:rsidTr="00FC69CE">
        <w:trPr>
          <w:jc w:val="center"/>
        </w:trPr>
        <w:tc>
          <w:tcPr>
            <w:tcW w:w="1351" w:type="pct"/>
            <w:tcBorders>
              <w:top w:val="single" w:sz="4" w:space="0" w:color="auto"/>
              <w:left w:val="single" w:sz="4" w:space="0" w:color="auto"/>
              <w:bottom w:val="single" w:sz="4" w:space="0" w:color="auto"/>
              <w:right w:val="single" w:sz="4" w:space="0" w:color="auto"/>
            </w:tcBorders>
          </w:tcPr>
          <w:p w14:paraId="753CE922" w14:textId="77777777" w:rsidR="00CD6E81" w:rsidRPr="003B2883" w:rsidRDefault="00CD6E81" w:rsidP="00FC69CE">
            <w:pPr>
              <w:pStyle w:val="TAC"/>
            </w:pPr>
            <w:r>
              <w:t>RIM Information Transfer</w:t>
            </w:r>
          </w:p>
        </w:tc>
        <w:tc>
          <w:tcPr>
            <w:tcW w:w="1073" w:type="pct"/>
            <w:tcBorders>
              <w:top w:val="single" w:sz="4" w:space="0" w:color="auto"/>
              <w:left w:val="single" w:sz="4" w:space="0" w:color="auto"/>
              <w:bottom w:val="single" w:sz="4" w:space="0" w:color="auto"/>
              <w:right w:val="single" w:sz="4" w:space="0" w:color="auto"/>
            </w:tcBorders>
          </w:tcPr>
          <w:p w14:paraId="3CC8A6A0" w14:textId="3FCF31A4" w:rsidR="00CD6E81" w:rsidRPr="003B2883" w:rsidRDefault="00CD6E81" w:rsidP="00FC69CE">
            <w:pPr>
              <w:pStyle w:val="TAC"/>
            </w:pPr>
            <w:r>
              <w:t>9.3.3.</w:t>
            </w:r>
            <w:ins w:id="175" w:author="Bruno Landais" w:date="2020-03-24T14:50:00Z">
              <w:r>
                <w:t>28</w:t>
              </w:r>
            </w:ins>
            <w:del w:id="176" w:author="Bruno Landais" w:date="2020-03-24T14:50:00Z">
              <w:r w:rsidDel="00CD6E81">
                <w:delText>x</w:delText>
              </w:r>
            </w:del>
          </w:p>
        </w:tc>
        <w:tc>
          <w:tcPr>
            <w:tcW w:w="2576" w:type="pct"/>
            <w:tcBorders>
              <w:top w:val="single" w:sz="4" w:space="0" w:color="auto"/>
              <w:left w:val="single" w:sz="4" w:space="0" w:color="auto"/>
              <w:bottom w:val="single" w:sz="4" w:space="0" w:color="auto"/>
              <w:right w:val="single" w:sz="4" w:space="0" w:color="auto"/>
            </w:tcBorders>
          </w:tcPr>
          <w:p w14:paraId="78AD29E7" w14:textId="77777777" w:rsidR="00CD6E81" w:rsidRPr="003B2883" w:rsidRDefault="00CD6E81" w:rsidP="00FC69CE">
            <w:pPr>
              <w:pStyle w:val="TAL"/>
            </w:pPr>
            <w:r w:rsidRPr="003B2883">
              <w:t xml:space="preserve">UPLINK </w:t>
            </w:r>
            <w:r>
              <w:t>RIM INFORMATION TRANSFER, DOWN</w:t>
            </w:r>
            <w:r w:rsidRPr="003B2883">
              <w:t xml:space="preserve">LINK </w:t>
            </w:r>
            <w:r>
              <w:t>RIM INFORMATION TRANSFER</w:t>
            </w:r>
          </w:p>
        </w:tc>
      </w:tr>
      <w:tr w:rsidR="00CD6E81" w:rsidRPr="003B2883" w14:paraId="644612EA" w14:textId="77777777" w:rsidTr="00FC69CE">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B486B38" w14:textId="77777777" w:rsidR="00CD6E81" w:rsidRPr="003B2883" w:rsidRDefault="00CD6E81" w:rsidP="00FC69CE">
            <w:pPr>
              <w:pStyle w:val="TAN"/>
            </w:pPr>
            <w:r w:rsidRPr="003B2883">
              <w:t>NOTE 1:</w:t>
            </w:r>
            <w:r w:rsidRPr="003B2883">
              <w:tab/>
              <w:t>The AMF receives the UE Radio Capability within a UE CAPABILITY INFO INDICATION message and then the AMF shall store the UE Radio Capability information and transfer it to the target AMF during an inter AMF mobility procedure.</w:t>
            </w:r>
          </w:p>
        </w:tc>
      </w:tr>
    </w:tbl>
    <w:p w14:paraId="6F509776" w14:textId="77777777" w:rsidR="00CD6E81" w:rsidRPr="003B2883" w:rsidRDefault="00CD6E81" w:rsidP="00CD6E81">
      <w:pPr>
        <w:rPr>
          <w:lang w:val="en-US"/>
        </w:rPr>
      </w:pPr>
    </w:p>
    <w:p w14:paraId="01CF7EC2" w14:textId="77777777" w:rsidR="00CD6E81" w:rsidRPr="003B2883" w:rsidRDefault="00CD6E81" w:rsidP="00CD6E81">
      <w:pPr>
        <w:rPr>
          <w:lang w:val="en-US"/>
        </w:rPr>
      </w:pPr>
      <w:r w:rsidRPr="003B2883">
        <w:t xml:space="preserve">For N2 information class </w:t>
      </w:r>
      <w:proofErr w:type="spellStart"/>
      <w:r w:rsidRPr="003B2883">
        <w:t>NRPPa</w:t>
      </w:r>
      <w:proofErr w:type="spellEnd"/>
      <w:r w:rsidRPr="003B2883">
        <w:t>, N2 Information may encode the following NGAP NRPPA Transport related IE specified in</w:t>
      </w:r>
      <w:r>
        <w:t xml:space="preserve"> 3GPP TS </w:t>
      </w:r>
      <w:r w:rsidRPr="003B2883">
        <w:t>38.413</w:t>
      </w:r>
      <w:r>
        <w:t> </w:t>
      </w:r>
      <w:r w:rsidRPr="003B2883">
        <w:t>[12], as summarized in T</w:t>
      </w:r>
      <w:r w:rsidRPr="003B2883">
        <w:rPr>
          <w:lang w:val="en-US"/>
        </w:rPr>
        <w:t>able 6.1.6.4.3-3</w:t>
      </w:r>
    </w:p>
    <w:p w14:paraId="103E99BE" w14:textId="77777777" w:rsidR="00CD6E81" w:rsidRPr="003B2883" w:rsidRDefault="00CD6E81" w:rsidP="00CD6E81">
      <w:pPr>
        <w:pStyle w:val="TH"/>
      </w:pPr>
      <w:r w:rsidRPr="003B2883">
        <w:t xml:space="preserve">Table 6.1.6.4.3-3: N2 Information content for class </w:t>
      </w:r>
      <w:proofErr w:type="spellStart"/>
      <w:r w:rsidRPr="003B2883">
        <w:t>NRPPa</w:t>
      </w:r>
      <w:proofErr w:type="spellEnd"/>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3"/>
        <w:gridCol w:w="1907"/>
        <w:gridCol w:w="4911"/>
      </w:tblGrid>
      <w:tr w:rsidR="00CD6E81" w:rsidRPr="003B2883" w14:paraId="67E6FAED" w14:textId="77777777" w:rsidTr="00FC69CE">
        <w:trPr>
          <w:jc w:val="center"/>
        </w:trPr>
        <w:tc>
          <w:tcPr>
            <w:tcW w:w="1385" w:type="pct"/>
            <w:tcBorders>
              <w:top w:val="single" w:sz="4" w:space="0" w:color="auto"/>
              <w:left w:val="single" w:sz="4" w:space="0" w:color="auto"/>
              <w:bottom w:val="single" w:sz="4" w:space="0" w:color="auto"/>
              <w:right w:val="single" w:sz="4" w:space="0" w:color="auto"/>
            </w:tcBorders>
            <w:shd w:val="clear" w:color="auto" w:fill="BFBFBF"/>
          </w:tcPr>
          <w:p w14:paraId="4C9CC985" w14:textId="77777777" w:rsidR="00CD6E81" w:rsidRPr="003B2883" w:rsidRDefault="00CD6E81" w:rsidP="00FC69CE">
            <w:pPr>
              <w:pStyle w:val="TAH"/>
            </w:pPr>
            <w:r w:rsidRPr="003B2883">
              <w:t>NGAP IE</w:t>
            </w:r>
          </w:p>
        </w:tc>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5EBC657" w14:textId="77777777" w:rsidR="00CD6E81" w:rsidRPr="003B2883" w:rsidRDefault="00CD6E81" w:rsidP="00FC69CE">
            <w:pPr>
              <w:pStyle w:val="TAH"/>
            </w:pPr>
            <w:r w:rsidRPr="003B2883">
              <w:t>Reference</w:t>
            </w:r>
          </w:p>
          <w:p w14:paraId="3124B4F9" w14:textId="77777777" w:rsidR="00CD6E81" w:rsidRPr="003B2883" w:rsidRDefault="00CD6E81" w:rsidP="00FC69CE">
            <w:pPr>
              <w:pStyle w:val="TAH"/>
            </w:pPr>
            <w:r w:rsidRPr="003B2883">
              <w:t>(3GPP TS 38.413 [12])</w:t>
            </w:r>
          </w:p>
        </w:tc>
        <w:tc>
          <w:tcPr>
            <w:tcW w:w="2610" w:type="pct"/>
            <w:tcBorders>
              <w:top w:val="single" w:sz="4" w:space="0" w:color="auto"/>
              <w:left w:val="single" w:sz="4" w:space="0" w:color="auto"/>
              <w:bottom w:val="single" w:sz="4" w:space="0" w:color="auto"/>
              <w:right w:val="single" w:sz="4" w:space="0" w:color="auto"/>
            </w:tcBorders>
            <w:shd w:val="clear" w:color="auto" w:fill="BFBFBF"/>
            <w:hideMark/>
          </w:tcPr>
          <w:p w14:paraId="683F853A" w14:textId="77777777" w:rsidR="00CD6E81" w:rsidRPr="003B2883" w:rsidRDefault="00CD6E81" w:rsidP="00FC69CE">
            <w:pPr>
              <w:pStyle w:val="TAH"/>
            </w:pPr>
            <w:r w:rsidRPr="003B2883">
              <w:t>Related NGAP message</w:t>
            </w:r>
          </w:p>
        </w:tc>
      </w:tr>
      <w:tr w:rsidR="00CD6E81" w:rsidRPr="003B2883" w14:paraId="4696C4AF" w14:textId="77777777" w:rsidTr="00FC69CE">
        <w:trPr>
          <w:jc w:val="center"/>
        </w:trPr>
        <w:tc>
          <w:tcPr>
            <w:tcW w:w="1385" w:type="pct"/>
            <w:tcBorders>
              <w:top w:val="single" w:sz="4" w:space="0" w:color="auto"/>
              <w:left w:val="single" w:sz="4" w:space="0" w:color="auto"/>
              <w:bottom w:val="single" w:sz="4" w:space="0" w:color="auto"/>
              <w:right w:val="single" w:sz="4" w:space="0" w:color="auto"/>
            </w:tcBorders>
          </w:tcPr>
          <w:p w14:paraId="233555C7" w14:textId="77777777" w:rsidR="00CD6E81" w:rsidRPr="003B2883" w:rsidRDefault="00CD6E81" w:rsidP="00FC69CE">
            <w:pPr>
              <w:pStyle w:val="TAC"/>
            </w:pPr>
            <w:proofErr w:type="spellStart"/>
            <w:r w:rsidRPr="003B2883">
              <w:rPr>
                <w:rFonts w:cs="Arial"/>
                <w:lang w:eastAsia="ja-JP"/>
              </w:rPr>
              <w:t>NRPPa</w:t>
            </w:r>
            <w:proofErr w:type="spellEnd"/>
            <w:r w:rsidRPr="003B2883">
              <w:rPr>
                <w:rFonts w:cs="Arial"/>
                <w:lang w:eastAsia="ja-JP"/>
              </w:rPr>
              <w:t>-PDU</w:t>
            </w:r>
          </w:p>
        </w:tc>
        <w:tc>
          <w:tcPr>
            <w:tcW w:w="1005" w:type="pct"/>
            <w:tcBorders>
              <w:top w:val="single" w:sz="4" w:space="0" w:color="auto"/>
              <w:left w:val="single" w:sz="4" w:space="0" w:color="auto"/>
              <w:bottom w:val="single" w:sz="4" w:space="0" w:color="auto"/>
              <w:right w:val="single" w:sz="4" w:space="0" w:color="auto"/>
            </w:tcBorders>
          </w:tcPr>
          <w:p w14:paraId="50287A8D" w14:textId="77777777" w:rsidR="00CD6E81" w:rsidRPr="003B2883" w:rsidRDefault="00CD6E81" w:rsidP="00FC69CE">
            <w:pPr>
              <w:pStyle w:val="TAC"/>
            </w:pPr>
            <w:r w:rsidRPr="003B2883">
              <w:rPr>
                <w:lang w:eastAsia="ja-JP"/>
              </w:rPr>
              <w:t>9.3.3.14</w:t>
            </w:r>
          </w:p>
        </w:tc>
        <w:tc>
          <w:tcPr>
            <w:tcW w:w="2610" w:type="pct"/>
            <w:tcBorders>
              <w:top w:val="single" w:sz="4" w:space="0" w:color="auto"/>
              <w:left w:val="single" w:sz="4" w:space="0" w:color="auto"/>
              <w:bottom w:val="single" w:sz="4" w:space="0" w:color="auto"/>
              <w:right w:val="single" w:sz="4" w:space="0" w:color="auto"/>
            </w:tcBorders>
          </w:tcPr>
          <w:p w14:paraId="3BF24319" w14:textId="77777777" w:rsidR="00CD6E81" w:rsidRPr="003B2883" w:rsidRDefault="00CD6E81" w:rsidP="00FC69CE">
            <w:pPr>
              <w:pStyle w:val="TAL"/>
            </w:pPr>
            <w:r w:rsidRPr="003B2883">
              <w:t>DOWNLINK UE ASSOCIATED NRPPA TRANSPORT</w:t>
            </w:r>
          </w:p>
          <w:p w14:paraId="5804E1AF" w14:textId="77777777" w:rsidR="00CD6E81" w:rsidRPr="003B2883" w:rsidRDefault="00CD6E81" w:rsidP="00FC69CE">
            <w:pPr>
              <w:pStyle w:val="TAL"/>
            </w:pPr>
            <w:r w:rsidRPr="003B2883">
              <w:t>UPLINK UE ASSOCIATED NRPPA TRANSPORT</w:t>
            </w:r>
          </w:p>
          <w:p w14:paraId="4E52DAFA" w14:textId="77777777" w:rsidR="00CD6E81" w:rsidRPr="003B2883" w:rsidRDefault="00CD6E81" w:rsidP="00FC69CE">
            <w:pPr>
              <w:pStyle w:val="TAL"/>
            </w:pPr>
            <w:r w:rsidRPr="003B2883">
              <w:t>DOWNLINK NON UE ASSOCIATED NRPPA TRANSPORT</w:t>
            </w:r>
          </w:p>
          <w:p w14:paraId="5BA791F1" w14:textId="77777777" w:rsidR="00CD6E81" w:rsidRPr="003B2883" w:rsidRDefault="00CD6E81" w:rsidP="00FC69CE">
            <w:pPr>
              <w:pStyle w:val="TAL"/>
            </w:pPr>
            <w:r w:rsidRPr="003B2883">
              <w:t>UPLINK NON UE ASSOCIATED NRPPA TRANSPORT</w:t>
            </w:r>
          </w:p>
        </w:tc>
      </w:tr>
    </w:tbl>
    <w:p w14:paraId="21044A43" w14:textId="77777777" w:rsidR="00CD6E81" w:rsidRPr="003B2883" w:rsidRDefault="00CD6E81" w:rsidP="00CD6E81"/>
    <w:p w14:paraId="08FAE5A7" w14:textId="77777777" w:rsidR="00CD6E81" w:rsidRDefault="00CD6E81">
      <w:pPr>
        <w:rPr>
          <w:noProof/>
        </w:rPr>
      </w:pPr>
    </w:p>
    <w:p w14:paraId="3935494F" w14:textId="77777777" w:rsidR="009F7845" w:rsidRPr="006B5418" w:rsidRDefault="009F7845" w:rsidP="009F78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7C585F" w14:textId="77777777" w:rsidR="009F7845" w:rsidRPr="003B2883" w:rsidRDefault="009F7845" w:rsidP="009F7845">
      <w:pPr>
        <w:pStyle w:val="Heading3"/>
      </w:pPr>
      <w:bookmarkStart w:id="177" w:name="_Toc25156446"/>
      <w:bookmarkStart w:id="178" w:name="_Toc34124750"/>
      <w:r w:rsidRPr="003B2883">
        <w:t>6.1.8</w:t>
      </w:r>
      <w:r w:rsidRPr="003B2883">
        <w:tab/>
        <w:t>Feature Negotiation</w:t>
      </w:r>
      <w:bookmarkEnd w:id="177"/>
      <w:bookmarkEnd w:id="178"/>
    </w:p>
    <w:p w14:paraId="5C56FD7E" w14:textId="77777777" w:rsidR="009F7845" w:rsidRPr="003B2883" w:rsidRDefault="009F7845" w:rsidP="009F7845">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1047A178" w14:textId="77777777" w:rsidR="009F7845" w:rsidRPr="003B2883" w:rsidRDefault="009F7845" w:rsidP="009F7845">
      <w:pPr>
        <w:rPr>
          <w:lang w:val="en-US"/>
        </w:rPr>
      </w:pPr>
      <w:r w:rsidRPr="003B2883">
        <w:rPr>
          <w:lang w:val="en-US"/>
        </w:rPr>
        <w:lastRenderedPageBreak/>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270A3224" w14:textId="77777777" w:rsidR="009F7845" w:rsidRPr="003B2883" w:rsidRDefault="009F7845" w:rsidP="009F7845">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4D3255BC" w14:textId="77777777" w:rsidR="009F7845" w:rsidRPr="003B2883" w:rsidRDefault="009F7845" w:rsidP="009F7845">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1F0FF227" w14:textId="77777777" w:rsidR="009F7845" w:rsidRPr="003B2883" w:rsidRDefault="009F7845" w:rsidP="009F7845">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41C98860" w14:textId="77777777" w:rsidR="009F7845" w:rsidRPr="003B2883" w:rsidRDefault="009F7845" w:rsidP="009F7845">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6B81AC48" w14:textId="77777777" w:rsidR="009F7845" w:rsidRPr="003B2883" w:rsidRDefault="009F7845" w:rsidP="009F7845">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68BB2517" w14:textId="77777777" w:rsidR="009F7845" w:rsidRPr="003B2883" w:rsidRDefault="009F7845" w:rsidP="009F7845">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6E8AC296" w14:textId="77777777" w:rsidR="009F7845" w:rsidRPr="003B2883" w:rsidRDefault="009F7845" w:rsidP="009F7845">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5C57EF86" w14:textId="77777777" w:rsidR="009F7845" w:rsidRPr="003B2883" w:rsidRDefault="009F7845" w:rsidP="009F7845">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348CCB69" w14:textId="77777777" w:rsidR="009F7845" w:rsidRPr="003B2883" w:rsidRDefault="009F7845" w:rsidP="009F7845">
      <w:pPr>
        <w:pStyle w:val="TH"/>
      </w:pPr>
      <w:r w:rsidRPr="003B2883">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F7845" w:rsidRPr="003B2883" w14:paraId="03E948CA" w14:textId="77777777" w:rsidTr="00FC69CE">
        <w:trPr>
          <w:cantSplit/>
          <w:jc w:val="center"/>
        </w:trPr>
        <w:tc>
          <w:tcPr>
            <w:tcW w:w="993" w:type="dxa"/>
            <w:shd w:val="clear" w:color="auto" w:fill="BFBFBF"/>
          </w:tcPr>
          <w:p w14:paraId="18644BEC" w14:textId="77777777" w:rsidR="009F7845" w:rsidRPr="003B2883" w:rsidRDefault="009F7845" w:rsidP="00FC69CE">
            <w:pPr>
              <w:pStyle w:val="TAH"/>
            </w:pPr>
            <w:r w:rsidRPr="003B2883">
              <w:t>Feature Number</w:t>
            </w:r>
          </w:p>
        </w:tc>
        <w:tc>
          <w:tcPr>
            <w:tcW w:w="1063" w:type="dxa"/>
            <w:shd w:val="clear" w:color="auto" w:fill="BFBFBF"/>
          </w:tcPr>
          <w:p w14:paraId="5AC148DE" w14:textId="77777777" w:rsidR="009F7845" w:rsidRPr="003B2883" w:rsidRDefault="009F7845" w:rsidP="00FC69CE">
            <w:pPr>
              <w:pStyle w:val="TAH"/>
            </w:pPr>
            <w:r w:rsidRPr="003B2883">
              <w:t>Feature</w:t>
            </w:r>
          </w:p>
        </w:tc>
        <w:tc>
          <w:tcPr>
            <w:tcW w:w="639" w:type="dxa"/>
            <w:shd w:val="clear" w:color="auto" w:fill="BFBFBF"/>
          </w:tcPr>
          <w:p w14:paraId="441545F7" w14:textId="77777777" w:rsidR="009F7845" w:rsidRPr="003B2883" w:rsidRDefault="009F7845" w:rsidP="00FC69CE">
            <w:pPr>
              <w:pStyle w:val="TAH"/>
            </w:pPr>
            <w:r w:rsidRPr="003B2883">
              <w:t>M/O</w:t>
            </w:r>
          </w:p>
        </w:tc>
        <w:tc>
          <w:tcPr>
            <w:tcW w:w="6520" w:type="dxa"/>
            <w:shd w:val="clear" w:color="auto" w:fill="BFBFBF"/>
          </w:tcPr>
          <w:p w14:paraId="7F29DBFC" w14:textId="77777777" w:rsidR="009F7845" w:rsidRPr="003B2883" w:rsidRDefault="009F7845" w:rsidP="00FC69CE">
            <w:pPr>
              <w:pStyle w:val="TAH"/>
            </w:pPr>
            <w:r w:rsidRPr="003B2883">
              <w:t>Description</w:t>
            </w:r>
          </w:p>
        </w:tc>
      </w:tr>
      <w:tr w:rsidR="009F7845" w:rsidRPr="003B2883" w14:paraId="43A4C090" w14:textId="77777777" w:rsidTr="00FC69CE">
        <w:trPr>
          <w:cantSplit/>
          <w:jc w:val="center"/>
        </w:trPr>
        <w:tc>
          <w:tcPr>
            <w:tcW w:w="993" w:type="dxa"/>
          </w:tcPr>
          <w:p w14:paraId="279A12C6" w14:textId="77777777" w:rsidR="009F7845" w:rsidRPr="003B2883" w:rsidRDefault="009F7845" w:rsidP="00FC69CE">
            <w:pPr>
              <w:pStyle w:val="TAL"/>
            </w:pPr>
            <w:r w:rsidRPr="003B2883">
              <w:t>1</w:t>
            </w:r>
          </w:p>
        </w:tc>
        <w:tc>
          <w:tcPr>
            <w:tcW w:w="1063" w:type="dxa"/>
          </w:tcPr>
          <w:p w14:paraId="5CCF01E8" w14:textId="77777777" w:rsidR="009F7845" w:rsidRPr="003B2883" w:rsidRDefault="009F7845" w:rsidP="00FC69CE">
            <w:pPr>
              <w:pStyle w:val="TAL"/>
            </w:pPr>
            <w:r w:rsidRPr="003B2883">
              <w:t>DTSSA</w:t>
            </w:r>
          </w:p>
        </w:tc>
        <w:tc>
          <w:tcPr>
            <w:tcW w:w="639" w:type="dxa"/>
          </w:tcPr>
          <w:p w14:paraId="0C89022B" w14:textId="77777777" w:rsidR="009F7845" w:rsidRPr="003B2883" w:rsidRDefault="009F7845" w:rsidP="00FC69CE">
            <w:pPr>
              <w:pStyle w:val="TAL"/>
            </w:pPr>
            <w:r w:rsidRPr="003B2883">
              <w:t>O</w:t>
            </w:r>
          </w:p>
        </w:tc>
        <w:tc>
          <w:tcPr>
            <w:tcW w:w="6520" w:type="dxa"/>
          </w:tcPr>
          <w:p w14:paraId="7F24D9C6" w14:textId="77777777" w:rsidR="009F7845" w:rsidRPr="003B2883" w:rsidRDefault="009F7845" w:rsidP="00FC69CE">
            <w:pPr>
              <w:pStyle w:val="TAL"/>
            </w:pPr>
            <w:r w:rsidRPr="003B2883">
              <w:t>Deployments Topologies with specific SMF Service Areas.</w:t>
            </w:r>
          </w:p>
          <w:p w14:paraId="43C37CF0" w14:textId="77777777" w:rsidR="009F7845" w:rsidRPr="003B2883" w:rsidRDefault="009F7845" w:rsidP="00FC69CE">
            <w:pPr>
              <w:pStyle w:val="TAL"/>
            </w:pPr>
          </w:p>
          <w:p w14:paraId="3D9CCE57" w14:textId="77777777" w:rsidR="009F7845" w:rsidRPr="003B2883" w:rsidRDefault="009F7845" w:rsidP="00FC69CE">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9F7845" w:rsidRPr="003B2883" w14:paraId="507A2FA8" w14:textId="77777777" w:rsidTr="00FC69CE">
        <w:trPr>
          <w:cantSplit/>
          <w:jc w:val="center"/>
        </w:trPr>
        <w:tc>
          <w:tcPr>
            <w:tcW w:w="993" w:type="dxa"/>
          </w:tcPr>
          <w:p w14:paraId="227C2FCD" w14:textId="77777777" w:rsidR="009F7845" w:rsidRPr="003B2883" w:rsidRDefault="009F7845" w:rsidP="00FC69CE">
            <w:pPr>
              <w:pStyle w:val="TAL"/>
            </w:pPr>
            <w:r w:rsidRPr="003B2883">
              <w:rPr>
                <w:lang w:eastAsia="zh-CN"/>
              </w:rPr>
              <w:t>2</w:t>
            </w:r>
          </w:p>
        </w:tc>
        <w:tc>
          <w:tcPr>
            <w:tcW w:w="1063" w:type="dxa"/>
          </w:tcPr>
          <w:p w14:paraId="11429CFF" w14:textId="77777777" w:rsidR="009F7845" w:rsidRPr="003B2883" w:rsidRDefault="009F7845" w:rsidP="00FC69CE">
            <w:pPr>
              <w:pStyle w:val="TAL"/>
            </w:pPr>
            <w:r w:rsidRPr="003B2883">
              <w:rPr>
                <w:rFonts w:hint="eastAsia"/>
                <w:lang w:eastAsia="zh-CN"/>
              </w:rPr>
              <w:t>ENS</w:t>
            </w:r>
          </w:p>
        </w:tc>
        <w:tc>
          <w:tcPr>
            <w:tcW w:w="639" w:type="dxa"/>
          </w:tcPr>
          <w:p w14:paraId="438DAE17" w14:textId="77777777" w:rsidR="009F7845" w:rsidRPr="003B2883" w:rsidRDefault="009F7845" w:rsidP="00FC69CE">
            <w:pPr>
              <w:pStyle w:val="TAL"/>
            </w:pPr>
            <w:r w:rsidRPr="003B2883">
              <w:rPr>
                <w:rFonts w:hint="eastAsia"/>
                <w:lang w:eastAsia="zh-CN"/>
              </w:rPr>
              <w:t>O</w:t>
            </w:r>
          </w:p>
        </w:tc>
        <w:tc>
          <w:tcPr>
            <w:tcW w:w="6520" w:type="dxa"/>
          </w:tcPr>
          <w:p w14:paraId="2D5C7ED3" w14:textId="77777777" w:rsidR="009F7845" w:rsidRPr="003B2883" w:rsidRDefault="009F7845" w:rsidP="00FC69CE">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p>
        </w:tc>
      </w:tr>
      <w:tr w:rsidR="009F7845" w:rsidRPr="003B2883" w14:paraId="35E25230" w14:textId="77777777" w:rsidTr="00FC69CE">
        <w:trPr>
          <w:cantSplit/>
          <w:jc w:val="center"/>
        </w:trPr>
        <w:tc>
          <w:tcPr>
            <w:tcW w:w="993" w:type="dxa"/>
          </w:tcPr>
          <w:p w14:paraId="7A83130C" w14:textId="77777777" w:rsidR="009F7845" w:rsidRPr="003B2883" w:rsidRDefault="009F7845" w:rsidP="00FC69CE">
            <w:pPr>
              <w:pStyle w:val="TAL"/>
              <w:rPr>
                <w:lang w:eastAsia="zh-CN"/>
              </w:rPr>
            </w:pPr>
            <w:r w:rsidRPr="003B2883">
              <w:rPr>
                <w:lang w:eastAsia="zh-CN"/>
              </w:rPr>
              <w:t>3</w:t>
            </w:r>
          </w:p>
        </w:tc>
        <w:tc>
          <w:tcPr>
            <w:tcW w:w="1063" w:type="dxa"/>
          </w:tcPr>
          <w:p w14:paraId="117EBD75" w14:textId="77777777" w:rsidR="009F7845" w:rsidRPr="003B2883" w:rsidRDefault="009F7845" w:rsidP="00FC69CE">
            <w:pPr>
              <w:pStyle w:val="TAL"/>
              <w:rPr>
                <w:lang w:eastAsia="zh-CN"/>
              </w:rPr>
            </w:pPr>
            <w:r>
              <w:rPr>
                <w:rFonts w:cs="Arial"/>
                <w:szCs w:val="18"/>
              </w:rPr>
              <w:t>C</w:t>
            </w:r>
            <w:r w:rsidRPr="003B2883">
              <w:rPr>
                <w:rFonts w:cs="Arial"/>
                <w:szCs w:val="18"/>
              </w:rPr>
              <w:t>IOT</w:t>
            </w:r>
          </w:p>
        </w:tc>
        <w:tc>
          <w:tcPr>
            <w:tcW w:w="639" w:type="dxa"/>
          </w:tcPr>
          <w:p w14:paraId="4636DBFD" w14:textId="77777777" w:rsidR="009F7845" w:rsidRPr="003B2883" w:rsidRDefault="009F7845" w:rsidP="00FC69CE">
            <w:pPr>
              <w:pStyle w:val="TAL"/>
              <w:rPr>
                <w:lang w:eastAsia="zh-CN"/>
              </w:rPr>
            </w:pPr>
            <w:r w:rsidRPr="003B2883">
              <w:t>O</w:t>
            </w:r>
          </w:p>
        </w:tc>
        <w:tc>
          <w:tcPr>
            <w:tcW w:w="6520" w:type="dxa"/>
          </w:tcPr>
          <w:p w14:paraId="41A25260" w14:textId="77777777" w:rsidR="009F7845" w:rsidRDefault="009F7845" w:rsidP="00FC69CE">
            <w:pPr>
              <w:pStyle w:val="TAL"/>
              <w:rPr>
                <w:noProof/>
              </w:rPr>
            </w:pPr>
            <w:r>
              <w:rPr>
                <w:noProof/>
              </w:rPr>
              <w:t xml:space="preserve">Cellular IoT </w:t>
            </w:r>
          </w:p>
          <w:p w14:paraId="0B3F0212" w14:textId="77777777" w:rsidR="009F7845" w:rsidRDefault="009F7845" w:rsidP="00FC69CE">
            <w:pPr>
              <w:pStyle w:val="TAL"/>
            </w:pPr>
          </w:p>
          <w:p w14:paraId="0B3F342D" w14:textId="77777777" w:rsidR="009F7845" w:rsidRDefault="009F7845" w:rsidP="00FC69CE">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service's extensions to support: </w:t>
            </w:r>
          </w:p>
          <w:p w14:paraId="12C14857" w14:textId="77777777" w:rsidR="009F7845" w:rsidRDefault="009F7845" w:rsidP="00FC69CE">
            <w:pPr>
              <w:pStyle w:val="TAL"/>
            </w:pPr>
          </w:p>
          <w:p w14:paraId="1C00E89B" w14:textId="77777777" w:rsidR="009F7845" w:rsidRDefault="009F7845" w:rsidP="00FC69CE">
            <w:pPr>
              <w:pStyle w:val="B1"/>
              <w:rPr>
                <w:rFonts w:ascii="Arial" w:hAnsi="Arial"/>
                <w:sz w:val="18"/>
              </w:rPr>
            </w:pPr>
            <w:r>
              <w:rPr>
                <w:rFonts w:ascii="Arial" w:hAnsi="Arial"/>
                <w:sz w:val="18"/>
              </w:rPr>
              <w:t>-</w:t>
            </w:r>
            <w:r>
              <w:rPr>
                <w:rFonts w:ascii="Arial" w:hAnsi="Arial"/>
                <w:sz w:val="18"/>
              </w:rPr>
              <w:tab/>
              <w:t>NB-IoT and LTE-M RAT types;</w:t>
            </w:r>
          </w:p>
          <w:p w14:paraId="69E84238" w14:textId="77777777" w:rsidR="009F7845" w:rsidRDefault="009F7845" w:rsidP="00FC69CE">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 </w:t>
            </w:r>
          </w:p>
          <w:p w14:paraId="0E415C3A" w14:textId="77777777" w:rsidR="009F7845" w:rsidRPr="003100FE" w:rsidRDefault="009F7845" w:rsidP="00FC69CE">
            <w:pPr>
              <w:pStyle w:val="B1"/>
            </w:pPr>
            <w:r>
              <w:rPr>
                <w:rFonts w:ascii="Arial" w:hAnsi="Arial"/>
                <w:sz w:val="18"/>
              </w:rPr>
              <w:t>-</w:t>
            </w:r>
            <w:r>
              <w:rPr>
                <w:rFonts w:ascii="Arial" w:hAnsi="Arial"/>
                <w:sz w:val="18"/>
              </w:rPr>
              <w:tab/>
              <w:t>Rate control of user data.</w:t>
            </w:r>
          </w:p>
          <w:p w14:paraId="7C7BD689" w14:textId="77777777" w:rsidR="009F7845" w:rsidRPr="003B2883" w:rsidRDefault="009F7845" w:rsidP="00FC69CE">
            <w:pPr>
              <w:pStyle w:val="TAL"/>
              <w:rPr>
                <w:lang w:eastAsia="zh-CN"/>
              </w:rPr>
            </w:pPr>
          </w:p>
        </w:tc>
      </w:tr>
      <w:tr w:rsidR="009F7845" w:rsidRPr="003B2883" w14:paraId="59D8C0F5" w14:textId="77777777" w:rsidTr="00FC69CE">
        <w:trPr>
          <w:cantSplit/>
          <w:jc w:val="center"/>
        </w:trPr>
        <w:tc>
          <w:tcPr>
            <w:tcW w:w="993" w:type="dxa"/>
          </w:tcPr>
          <w:p w14:paraId="4677BE33" w14:textId="77777777" w:rsidR="009F7845" w:rsidRPr="003B2883" w:rsidRDefault="009F7845" w:rsidP="00FC69CE">
            <w:pPr>
              <w:pStyle w:val="TAL"/>
              <w:rPr>
                <w:lang w:eastAsia="zh-CN"/>
              </w:rPr>
            </w:pPr>
            <w:r>
              <w:rPr>
                <w:lang w:eastAsia="zh-CN"/>
              </w:rPr>
              <w:t>4</w:t>
            </w:r>
          </w:p>
        </w:tc>
        <w:tc>
          <w:tcPr>
            <w:tcW w:w="1063" w:type="dxa"/>
          </w:tcPr>
          <w:p w14:paraId="7AC87E4B" w14:textId="77777777" w:rsidR="009F7845" w:rsidRPr="003B2883" w:rsidRDefault="009F7845" w:rsidP="00FC69CE">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78A2064B" w14:textId="77777777" w:rsidR="009F7845" w:rsidRPr="003B2883" w:rsidRDefault="009F7845" w:rsidP="00FC69CE">
            <w:pPr>
              <w:pStyle w:val="TAL"/>
            </w:pPr>
            <w:r>
              <w:rPr>
                <w:rFonts w:hint="eastAsia"/>
                <w:lang w:eastAsia="zh-CN"/>
              </w:rPr>
              <w:t>O</w:t>
            </w:r>
          </w:p>
        </w:tc>
        <w:tc>
          <w:tcPr>
            <w:tcW w:w="6520" w:type="dxa"/>
          </w:tcPr>
          <w:p w14:paraId="7AD85F9B" w14:textId="77777777" w:rsidR="009F7845" w:rsidRPr="003B2883" w:rsidRDefault="009F7845" w:rsidP="00FC69CE">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C46146" w:rsidRPr="003B2883" w14:paraId="67E42905" w14:textId="77777777" w:rsidTr="00FC69CE">
        <w:trPr>
          <w:cantSplit/>
          <w:jc w:val="center"/>
          <w:ins w:id="179" w:author="Bruno Landais" w:date="2020-03-24T14:28:00Z"/>
        </w:trPr>
        <w:tc>
          <w:tcPr>
            <w:tcW w:w="993" w:type="dxa"/>
          </w:tcPr>
          <w:p w14:paraId="5A269FFF" w14:textId="37069DAD" w:rsidR="00C46146" w:rsidRDefault="00C46146" w:rsidP="00FC69CE">
            <w:pPr>
              <w:pStyle w:val="TAL"/>
              <w:rPr>
                <w:ins w:id="180" w:author="Bruno Landais" w:date="2020-03-24T14:28:00Z"/>
                <w:lang w:eastAsia="zh-CN"/>
              </w:rPr>
            </w:pPr>
            <w:ins w:id="181" w:author="Bruno Landais" w:date="2020-03-24T14:28:00Z">
              <w:r>
                <w:rPr>
                  <w:lang w:eastAsia="zh-CN"/>
                </w:rPr>
                <w:t>X</w:t>
              </w:r>
            </w:ins>
          </w:p>
        </w:tc>
        <w:tc>
          <w:tcPr>
            <w:tcW w:w="1063" w:type="dxa"/>
          </w:tcPr>
          <w:p w14:paraId="16D4EF94" w14:textId="1622A8D4" w:rsidR="00C46146" w:rsidRDefault="00C46146" w:rsidP="00FC69CE">
            <w:pPr>
              <w:pStyle w:val="TAL"/>
              <w:rPr>
                <w:ins w:id="182" w:author="Bruno Landais" w:date="2020-03-24T14:28:00Z"/>
                <w:rFonts w:cs="Arial"/>
                <w:szCs w:val="18"/>
                <w:lang w:eastAsia="zh-CN"/>
              </w:rPr>
            </w:pPr>
            <w:ins w:id="183" w:author="Bruno Landais" w:date="2020-03-24T14:28:00Z">
              <w:r>
                <w:rPr>
                  <w:rFonts w:cs="Arial"/>
                  <w:szCs w:val="18"/>
                  <w:lang w:eastAsia="zh-CN"/>
                </w:rPr>
                <w:t>NPN</w:t>
              </w:r>
            </w:ins>
          </w:p>
        </w:tc>
        <w:tc>
          <w:tcPr>
            <w:tcW w:w="639" w:type="dxa"/>
          </w:tcPr>
          <w:p w14:paraId="01F7B080" w14:textId="4AB398C5" w:rsidR="00C46146" w:rsidRDefault="00C46146" w:rsidP="00FC69CE">
            <w:pPr>
              <w:pStyle w:val="TAL"/>
              <w:rPr>
                <w:ins w:id="184" w:author="Bruno Landais" w:date="2020-03-24T14:28:00Z"/>
                <w:lang w:eastAsia="zh-CN"/>
              </w:rPr>
            </w:pPr>
            <w:ins w:id="185" w:author="Bruno Landais" w:date="2020-03-24T14:28:00Z">
              <w:r>
                <w:rPr>
                  <w:lang w:eastAsia="zh-CN"/>
                </w:rPr>
                <w:t>O</w:t>
              </w:r>
            </w:ins>
          </w:p>
        </w:tc>
        <w:tc>
          <w:tcPr>
            <w:tcW w:w="6520" w:type="dxa"/>
          </w:tcPr>
          <w:p w14:paraId="3593DDA8" w14:textId="77777777" w:rsidR="00C46146" w:rsidRDefault="00C46146" w:rsidP="00FC69CE">
            <w:pPr>
              <w:pStyle w:val="TAL"/>
              <w:rPr>
                <w:ins w:id="186" w:author="Bruno Landais" w:date="2020-03-24T14:28:00Z"/>
                <w:lang w:eastAsia="zh-CN"/>
              </w:rPr>
            </w:pPr>
            <w:ins w:id="187" w:author="Bruno Landais" w:date="2020-03-24T14:28:00Z">
              <w:r>
                <w:rPr>
                  <w:lang w:eastAsia="zh-CN"/>
                </w:rPr>
                <w:t>Non-Public Network</w:t>
              </w:r>
            </w:ins>
          </w:p>
          <w:p w14:paraId="39D0BEF2" w14:textId="77777777" w:rsidR="00C46146" w:rsidRDefault="00C46146" w:rsidP="00FC69CE">
            <w:pPr>
              <w:pStyle w:val="TAL"/>
              <w:rPr>
                <w:ins w:id="188" w:author="Bruno Landais" w:date="2020-03-24T14:28:00Z"/>
                <w:lang w:eastAsia="zh-CN"/>
              </w:rPr>
            </w:pPr>
          </w:p>
          <w:p w14:paraId="163AC6AA" w14:textId="20814A00" w:rsidR="00C46146" w:rsidRDefault="00C46146" w:rsidP="00FC69CE">
            <w:pPr>
              <w:pStyle w:val="TAL"/>
              <w:rPr>
                <w:ins w:id="189" w:author="Bruno Landais" w:date="2020-03-24T14:28:00Z"/>
                <w:lang w:eastAsia="zh-CN"/>
              </w:rPr>
            </w:pPr>
            <w:ins w:id="190" w:author="Bruno Landais" w:date="2020-03-24T14:28:00Z">
              <w:r>
                <w:rPr>
                  <w:lang w:eastAsia="zh-CN"/>
                </w:rPr>
                <w:t xml:space="preserve">Support of this feature implies </w:t>
              </w:r>
            </w:ins>
            <w:ins w:id="191" w:author="Bruno Landais" w:date="2020-03-24T14:29:00Z">
              <w:r>
                <w:rPr>
                  <w:lang w:eastAsia="zh-CN"/>
                </w:rPr>
                <w:t>support of NPN information</w:t>
              </w:r>
            </w:ins>
            <w:ins w:id="192" w:author="Bruno Landais" w:date="2020-03-24T15:07:00Z">
              <w:r w:rsidR="00F41E7F">
                <w:rPr>
                  <w:lang w:eastAsia="zh-CN"/>
                </w:rPr>
                <w:t xml:space="preserve"> and</w:t>
              </w:r>
            </w:ins>
            <w:ins w:id="193" w:author="Bruno Landais" w:date="2020-03-24T14:29:00Z">
              <w:r>
                <w:rPr>
                  <w:lang w:eastAsia="zh-CN"/>
                </w:rPr>
                <w:t xml:space="preserve"> receipt of a Create UE context </w:t>
              </w:r>
            </w:ins>
            <w:ins w:id="194" w:author="Bruno Landais" w:date="2020-03-24T14:42:00Z">
              <w:r w:rsidR="007E19D7">
                <w:rPr>
                  <w:lang w:eastAsia="zh-CN"/>
                </w:rPr>
                <w:t xml:space="preserve">error </w:t>
              </w:r>
            </w:ins>
            <w:ins w:id="195" w:author="Bruno Landais" w:date="2020-03-24T14:29:00Z">
              <w:r>
                <w:rPr>
                  <w:lang w:eastAsia="zh-CN"/>
                </w:rPr>
                <w:t xml:space="preserve">response </w:t>
              </w:r>
            </w:ins>
            <w:ins w:id="196" w:author="Bruno Landais" w:date="2020-03-24T14:30:00Z">
              <w:r>
                <w:rPr>
                  <w:lang w:eastAsia="zh-CN"/>
                </w:rPr>
                <w:t xml:space="preserve">with a binary </w:t>
              </w:r>
            </w:ins>
            <w:ins w:id="197" w:author="Bruno Landais" w:date="2020-03-24T14:42:00Z">
              <w:r w:rsidR="007E19D7">
                <w:rPr>
                  <w:lang w:eastAsia="zh-CN"/>
                </w:rPr>
                <w:t>part</w:t>
              </w:r>
            </w:ins>
            <w:ins w:id="198" w:author="Bruno Landais" w:date="2020-03-24T14:30:00Z">
              <w:r>
                <w:rPr>
                  <w:lang w:eastAsia="zh-CN"/>
                </w:rPr>
                <w:t xml:space="preserve"> during an Inter-AMF N2 Handover.</w:t>
              </w:r>
            </w:ins>
          </w:p>
        </w:tc>
      </w:tr>
      <w:tr w:rsidR="009F7845" w:rsidRPr="003B2883" w14:paraId="513A7859" w14:textId="77777777" w:rsidTr="00FC69CE">
        <w:trPr>
          <w:cantSplit/>
          <w:jc w:val="center"/>
        </w:trPr>
        <w:tc>
          <w:tcPr>
            <w:tcW w:w="9215" w:type="dxa"/>
            <w:gridSpan w:val="4"/>
          </w:tcPr>
          <w:p w14:paraId="6B6F5663" w14:textId="77777777" w:rsidR="009F7845" w:rsidRPr="003B2883" w:rsidRDefault="009F7845" w:rsidP="00FC69CE">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951F692" w14:textId="77777777" w:rsidR="009F7845" w:rsidRPr="003B2883" w:rsidRDefault="009F7845" w:rsidP="00FC69CE">
            <w:pPr>
              <w:pStyle w:val="TAL"/>
              <w:rPr>
                <w:bCs/>
              </w:rPr>
            </w:pPr>
            <w:r w:rsidRPr="003B2883">
              <w:rPr>
                <w:bCs/>
              </w:rPr>
              <w:t>Feature: A short name that can be used to refer to the bit and to the feature.</w:t>
            </w:r>
          </w:p>
          <w:p w14:paraId="486D1A60" w14:textId="77777777" w:rsidR="009F7845" w:rsidRPr="003B2883" w:rsidRDefault="009F7845" w:rsidP="00FC69CE">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C99BED3" w14:textId="77777777" w:rsidR="009F7845" w:rsidRPr="003B2883" w:rsidRDefault="009F7845" w:rsidP="00FC69CE">
            <w:pPr>
              <w:pStyle w:val="TAL"/>
            </w:pPr>
            <w:r w:rsidRPr="003B2883">
              <w:t>Description: A clear textual description of the feature.</w:t>
            </w:r>
          </w:p>
        </w:tc>
      </w:tr>
    </w:tbl>
    <w:p w14:paraId="597653DE" w14:textId="77777777" w:rsidR="009F7845" w:rsidRDefault="009F7845">
      <w:pPr>
        <w:rPr>
          <w:noProof/>
        </w:rPr>
      </w:pPr>
    </w:p>
    <w:p w14:paraId="5B0FC6FB" w14:textId="77777777" w:rsidR="00441997" w:rsidRPr="006B5418" w:rsidRDefault="00441997" w:rsidP="004419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33F298" w14:textId="77777777" w:rsidR="005A16E7" w:rsidRPr="003B2883" w:rsidRDefault="005A16E7" w:rsidP="005A16E7">
      <w:pPr>
        <w:pStyle w:val="Heading2"/>
      </w:pPr>
      <w:bookmarkStart w:id="199" w:name="_Toc25156615"/>
      <w:bookmarkStart w:id="200" w:name="_Toc34124920"/>
      <w:r w:rsidRPr="003B2883">
        <w:t>A.2</w:t>
      </w:r>
      <w:r w:rsidRPr="003B2883">
        <w:tab/>
      </w:r>
      <w:proofErr w:type="spellStart"/>
      <w:r w:rsidRPr="003B2883">
        <w:t>Namf_Communication</w:t>
      </w:r>
      <w:proofErr w:type="spellEnd"/>
      <w:r w:rsidRPr="003B2883">
        <w:t xml:space="preserve"> API</w:t>
      </w:r>
      <w:bookmarkEnd w:id="199"/>
      <w:bookmarkEnd w:id="200"/>
    </w:p>
    <w:p w14:paraId="53EE7ADF" w14:textId="77777777" w:rsidR="005A16E7" w:rsidRPr="003B2883" w:rsidRDefault="005A16E7" w:rsidP="005A16E7">
      <w:pPr>
        <w:pStyle w:val="PL"/>
      </w:pPr>
      <w:r w:rsidRPr="003B2883">
        <w:t>openapi: 3.0.0</w:t>
      </w:r>
    </w:p>
    <w:p w14:paraId="7EECAC0D" w14:textId="77777777" w:rsidR="005A16E7" w:rsidRPr="003B2883" w:rsidRDefault="005A16E7" w:rsidP="005A16E7">
      <w:pPr>
        <w:pStyle w:val="PL"/>
      </w:pPr>
      <w:r w:rsidRPr="003B2883">
        <w:t>info:</w:t>
      </w:r>
    </w:p>
    <w:p w14:paraId="58917644" w14:textId="77777777" w:rsidR="005A16E7" w:rsidRPr="003B2883" w:rsidRDefault="005A16E7" w:rsidP="005A16E7">
      <w:pPr>
        <w:pStyle w:val="PL"/>
      </w:pPr>
      <w:r w:rsidRPr="003B2883">
        <w:t xml:space="preserve">  version: 1.1.0.alpha-</w:t>
      </w:r>
      <w:r>
        <w:t>4</w:t>
      </w:r>
    </w:p>
    <w:p w14:paraId="5F72FF2B" w14:textId="77777777" w:rsidR="005A16E7" w:rsidRPr="003B2883" w:rsidRDefault="005A16E7" w:rsidP="005A16E7">
      <w:pPr>
        <w:pStyle w:val="PL"/>
      </w:pPr>
      <w:r w:rsidRPr="003B2883">
        <w:t xml:space="preserve">  title: Namf_Communication</w:t>
      </w:r>
    </w:p>
    <w:p w14:paraId="59B4071C" w14:textId="77777777" w:rsidR="005A16E7" w:rsidRPr="003B2883" w:rsidRDefault="005A16E7" w:rsidP="005A16E7">
      <w:pPr>
        <w:pStyle w:val="PL"/>
      </w:pPr>
      <w:r w:rsidRPr="003B2883">
        <w:t xml:space="preserve">  description: |</w:t>
      </w:r>
    </w:p>
    <w:p w14:paraId="6A81ABFD" w14:textId="77777777" w:rsidR="005A16E7" w:rsidRPr="003B2883" w:rsidRDefault="005A16E7" w:rsidP="005A16E7">
      <w:pPr>
        <w:pStyle w:val="PL"/>
      </w:pPr>
      <w:r w:rsidRPr="003B2883">
        <w:t xml:space="preserve">    AMF Communication Service</w:t>
      </w:r>
    </w:p>
    <w:p w14:paraId="0BAFFB8E" w14:textId="77777777" w:rsidR="005A16E7" w:rsidRPr="003B2883" w:rsidRDefault="005A16E7" w:rsidP="005A16E7">
      <w:pPr>
        <w:pStyle w:val="PL"/>
      </w:pPr>
      <w:r w:rsidRPr="003B2883">
        <w:lastRenderedPageBreak/>
        <w:t xml:space="preserve">    © 20</w:t>
      </w:r>
      <w:r>
        <w:t>20</w:t>
      </w:r>
      <w:r w:rsidRPr="003B2883">
        <w:t>, 3GPP Organizational Partners (ARIB, ATIS, CCSA, ETSI, TSDSI, TTA, TTC).</w:t>
      </w:r>
    </w:p>
    <w:p w14:paraId="7952269D" w14:textId="77777777" w:rsidR="005A16E7" w:rsidRPr="003B2883" w:rsidRDefault="005A16E7" w:rsidP="005A16E7">
      <w:pPr>
        <w:pStyle w:val="PL"/>
      </w:pPr>
      <w:r w:rsidRPr="003B2883">
        <w:t xml:space="preserve">    All rights reserved.</w:t>
      </w:r>
    </w:p>
    <w:p w14:paraId="7DB8A8E2" w14:textId="5FA03F6F" w:rsidR="005A16E7" w:rsidRDefault="005A16E7">
      <w:pPr>
        <w:rPr>
          <w:noProof/>
        </w:rPr>
      </w:pPr>
    </w:p>
    <w:p w14:paraId="21AE5C78" w14:textId="695F28C5" w:rsidR="005A16E7" w:rsidRDefault="00D0439B" w:rsidP="00D0439B">
      <w:pPr>
        <w:pStyle w:val="PL"/>
      </w:pPr>
      <w:r>
        <w:t>[…]</w:t>
      </w:r>
    </w:p>
    <w:p w14:paraId="02ABFFFC" w14:textId="77777777" w:rsidR="00D0439B" w:rsidRDefault="00D0439B" w:rsidP="00D0439B">
      <w:pPr>
        <w:pStyle w:val="PL"/>
      </w:pPr>
    </w:p>
    <w:p w14:paraId="19734CDF" w14:textId="77777777" w:rsidR="00D0439B" w:rsidRPr="003B2883" w:rsidRDefault="00D0439B" w:rsidP="00D0439B">
      <w:pPr>
        <w:pStyle w:val="PL"/>
      </w:pPr>
      <w:r w:rsidRPr="003B2883">
        <w:t>paths:</w:t>
      </w:r>
    </w:p>
    <w:p w14:paraId="7758D383" w14:textId="77777777" w:rsidR="00D0439B" w:rsidRPr="003B2883" w:rsidRDefault="00D0439B" w:rsidP="00D0439B">
      <w:pPr>
        <w:pStyle w:val="PL"/>
      </w:pPr>
      <w:r w:rsidRPr="003B2883">
        <w:t xml:space="preserve">  /ue-contexts/{ueContextId}:</w:t>
      </w:r>
    </w:p>
    <w:p w14:paraId="25B733E4" w14:textId="77777777" w:rsidR="00D0439B" w:rsidRPr="003B2883" w:rsidRDefault="00D0439B" w:rsidP="00D0439B">
      <w:pPr>
        <w:pStyle w:val="PL"/>
      </w:pPr>
      <w:r w:rsidRPr="003B2883">
        <w:t xml:space="preserve">    put:</w:t>
      </w:r>
    </w:p>
    <w:p w14:paraId="004E6981" w14:textId="77777777" w:rsidR="00D0439B" w:rsidRPr="003B2883" w:rsidRDefault="00D0439B" w:rsidP="00D0439B">
      <w:pPr>
        <w:pStyle w:val="PL"/>
      </w:pPr>
      <w:r w:rsidRPr="003B2883">
        <w:t xml:space="preserve">      summary: Namf_Communication CreateUEContext service Operation</w:t>
      </w:r>
    </w:p>
    <w:p w14:paraId="5B322BC4" w14:textId="77777777" w:rsidR="00D0439B" w:rsidRPr="003B2883" w:rsidRDefault="00D0439B" w:rsidP="00D0439B">
      <w:pPr>
        <w:pStyle w:val="PL"/>
      </w:pPr>
      <w:r w:rsidRPr="003B2883">
        <w:t xml:space="preserve">      tags:</w:t>
      </w:r>
    </w:p>
    <w:p w14:paraId="2EC5D6FF" w14:textId="77777777" w:rsidR="00D0439B" w:rsidRPr="003B2883" w:rsidRDefault="00D0439B" w:rsidP="00D0439B">
      <w:pPr>
        <w:pStyle w:val="PL"/>
      </w:pPr>
      <w:r w:rsidRPr="003B2883">
        <w:t xml:space="preserve">        - Individual ueContext (Document)</w:t>
      </w:r>
    </w:p>
    <w:p w14:paraId="76D5BFDD" w14:textId="77777777" w:rsidR="00D0439B" w:rsidRPr="003B2883" w:rsidRDefault="00D0439B" w:rsidP="00D0439B">
      <w:pPr>
        <w:pStyle w:val="PL"/>
      </w:pPr>
      <w:r w:rsidRPr="003B2883">
        <w:t xml:space="preserve">      operationId: CreateUEContext</w:t>
      </w:r>
    </w:p>
    <w:p w14:paraId="012E6937" w14:textId="283CB1B2" w:rsidR="00D0439B" w:rsidRDefault="00D0439B" w:rsidP="00D0439B">
      <w:pPr>
        <w:pStyle w:val="PL"/>
      </w:pPr>
      <w:r w:rsidRPr="003B2883">
        <w:t xml:space="preserve">      parameters:</w:t>
      </w:r>
    </w:p>
    <w:p w14:paraId="3311AFA5" w14:textId="77777777" w:rsidR="00441997" w:rsidRDefault="00441997" w:rsidP="00441997">
      <w:pPr>
        <w:pStyle w:val="PL"/>
      </w:pPr>
      <w:r>
        <w:t>[…]</w:t>
      </w:r>
    </w:p>
    <w:p w14:paraId="0BFEF209" w14:textId="77777777" w:rsidR="00D0439B" w:rsidRPr="003B2883" w:rsidRDefault="00D0439B" w:rsidP="00D0439B">
      <w:pPr>
        <w:pStyle w:val="PL"/>
      </w:pPr>
      <w:r w:rsidRPr="003B2883">
        <w:t xml:space="preserve">      responses:</w:t>
      </w:r>
    </w:p>
    <w:p w14:paraId="4E980B20" w14:textId="77777777" w:rsidR="00D0439B" w:rsidRPr="003B2883" w:rsidRDefault="00D0439B" w:rsidP="00D0439B">
      <w:pPr>
        <w:pStyle w:val="PL"/>
      </w:pPr>
      <w:r w:rsidRPr="003B2883">
        <w:t xml:space="preserve">        '201':</w:t>
      </w:r>
    </w:p>
    <w:p w14:paraId="39EFABE2" w14:textId="77777777" w:rsidR="00D0439B" w:rsidRPr="003B2883" w:rsidRDefault="00D0439B" w:rsidP="00D0439B">
      <w:pPr>
        <w:pStyle w:val="PL"/>
      </w:pPr>
      <w:r w:rsidRPr="003B2883">
        <w:t xml:space="preserve">          description: UE context successfully created.</w:t>
      </w:r>
    </w:p>
    <w:p w14:paraId="2A761A62" w14:textId="77777777" w:rsidR="000A6061" w:rsidRDefault="000A6061" w:rsidP="000A6061">
      <w:pPr>
        <w:pStyle w:val="PL"/>
      </w:pPr>
      <w:r>
        <w:t>[…]</w:t>
      </w:r>
    </w:p>
    <w:p w14:paraId="704FD51C" w14:textId="3703E381" w:rsidR="00D0439B" w:rsidRPr="003B2883" w:rsidRDefault="00D0439B" w:rsidP="00D0439B">
      <w:pPr>
        <w:pStyle w:val="PL"/>
      </w:pPr>
      <w:r w:rsidRPr="003B2883">
        <w:t xml:space="preserve">        '400':</w:t>
      </w:r>
    </w:p>
    <w:p w14:paraId="41AF9566" w14:textId="77777777" w:rsidR="00D0439B" w:rsidRPr="003B2883" w:rsidRDefault="00D0439B" w:rsidP="00D0439B">
      <w:pPr>
        <w:pStyle w:val="PL"/>
      </w:pPr>
      <w:r w:rsidRPr="003B2883">
        <w:t xml:space="preserve">          description: Bad Request</w:t>
      </w:r>
    </w:p>
    <w:p w14:paraId="08033835" w14:textId="77777777" w:rsidR="00D0439B" w:rsidRPr="003B2883" w:rsidRDefault="00D0439B" w:rsidP="00D0439B">
      <w:pPr>
        <w:pStyle w:val="PL"/>
      </w:pPr>
      <w:r w:rsidRPr="003B2883">
        <w:t xml:space="preserve">          content:</w:t>
      </w:r>
    </w:p>
    <w:p w14:paraId="7E900E09" w14:textId="77777777" w:rsidR="00D0439B" w:rsidRPr="003B2883" w:rsidRDefault="00D0439B" w:rsidP="00D0439B">
      <w:pPr>
        <w:pStyle w:val="PL"/>
      </w:pPr>
      <w:r w:rsidRPr="003B2883">
        <w:t xml:space="preserve">            application/json:</w:t>
      </w:r>
    </w:p>
    <w:p w14:paraId="777765BA" w14:textId="77777777" w:rsidR="00D0439B" w:rsidRPr="003B2883" w:rsidRDefault="00D0439B" w:rsidP="00D0439B">
      <w:pPr>
        <w:pStyle w:val="PL"/>
      </w:pPr>
      <w:r w:rsidRPr="003B2883">
        <w:t xml:space="preserve">              schema:</w:t>
      </w:r>
    </w:p>
    <w:p w14:paraId="3A869784" w14:textId="77777777" w:rsidR="00D0439B" w:rsidRPr="003B2883" w:rsidRDefault="00D0439B" w:rsidP="00D0439B">
      <w:pPr>
        <w:pStyle w:val="PL"/>
      </w:pPr>
      <w:r w:rsidRPr="003B2883">
        <w:t xml:space="preserve">                $ref: '#/components/schemas/UeContextCreateError'</w:t>
      </w:r>
    </w:p>
    <w:p w14:paraId="586F8209" w14:textId="77777777" w:rsidR="00D0439B" w:rsidRPr="003B2883" w:rsidRDefault="00D0439B" w:rsidP="00D0439B">
      <w:pPr>
        <w:pStyle w:val="PL"/>
      </w:pPr>
      <w:r w:rsidRPr="003B2883">
        <w:t xml:space="preserve">        '403':</w:t>
      </w:r>
    </w:p>
    <w:p w14:paraId="48DC805D" w14:textId="77777777" w:rsidR="00D0439B" w:rsidRPr="003B2883" w:rsidRDefault="00D0439B" w:rsidP="00D0439B">
      <w:pPr>
        <w:pStyle w:val="PL"/>
      </w:pPr>
      <w:r w:rsidRPr="003B2883">
        <w:t xml:space="preserve">          description: Forbidden</w:t>
      </w:r>
    </w:p>
    <w:p w14:paraId="4E355B9B" w14:textId="77777777" w:rsidR="00D0439B" w:rsidRPr="003B2883" w:rsidRDefault="00D0439B" w:rsidP="00D0439B">
      <w:pPr>
        <w:pStyle w:val="PL"/>
      </w:pPr>
      <w:r w:rsidRPr="003B2883">
        <w:t xml:space="preserve">          content:</w:t>
      </w:r>
    </w:p>
    <w:p w14:paraId="700831C2" w14:textId="77777777" w:rsidR="00D0439B" w:rsidRPr="003B2883" w:rsidRDefault="00D0439B" w:rsidP="00D0439B">
      <w:pPr>
        <w:pStyle w:val="PL"/>
      </w:pPr>
      <w:r w:rsidRPr="003B2883">
        <w:t xml:space="preserve">            application/json:</w:t>
      </w:r>
    </w:p>
    <w:p w14:paraId="0569C143" w14:textId="77777777" w:rsidR="00D0439B" w:rsidRPr="003B2883" w:rsidRDefault="00D0439B" w:rsidP="00D0439B">
      <w:pPr>
        <w:pStyle w:val="PL"/>
      </w:pPr>
      <w:r w:rsidRPr="003B2883">
        <w:t xml:space="preserve">              schema:</w:t>
      </w:r>
    </w:p>
    <w:p w14:paraId="4527DC77" w14:textId="14518BF6" w:rsidR="00D0439B" w:rsidRDefault="00D0439B" w:rsidP="00D0439B">
      <w:pPr>
        <w:pStyle w:val="PL"/>
        <w:rPr>
          <w:ins w:id="201" w:author="Bruno Landais" w:date="2020-03-24T12:02:00Z"/>
        </w:rPr>
      </w:pPr>
      <w:r w:rsidRPr="003B2883">
        <w:t xml:space="preserve">                $ref: '#/components/schemas/UeContextCreateError'</w:t>
      </w:r>
    </w:p>
    <w:p w14:paraId="359AF2FA" w14:textId="77777777" w:rsidR="00441997" w:rsidRPr="003B2883" w:rsidRDefault="00441997" w:rsidP="00441997">
      <w:pPr>
        <w:pStyle w:val="PL"/>
        <w:rPr>
          <w:ins w:id="202" w:author="Bruno Landais" w:date="2020-03-24T12:02:00Z"/>
        </w:rPr>
      </w:pPr>
      <w:ins w:id="203" w:author="Bruno Landais" w:date="2020-03-24T12:02:00Z">
        <w:r w:rsidRPr="003B2883">
          <w:t xml:space="preserve">            multipart/related:  # message with binary body part(s)</w:t>
        </w:r>
      </w:ins>
    </w:p>
    <w:p w14:paraId="146829CE" w14:textId="77777777" w:rsidR="00441997" w:rsidRPr="003B2883" w:rsidRDefault="00441997" w:rsidP="00441997">
      <w:pPr>
        <w:pStyle w:val="PL"/>
        <w:rPr>
          <w:ins w:id="204" w:author="Bruno Landais" w:date="2020-03-24T12:02:00Z"/>
        </w:rPr>
      </w:pPr>
      <w:ins w:id="205" w:author="Bruno Landais" w:date="2020-03-24T12:02:00Z">
        <w:r w:rsidRPr="003B2883">
          <w:t xml:space="preserve">              schema:</w:t>
        </w:r>
      </w:ins>
    </w:p>
    <w:p w14:paraId="7B187429" w14:textId="77777777" w:rsidR="00441997" w:rsidRPr="003B2883" w:rsidRDefault="00441997" w:rsidP="00441997">
      <w:pPr>
        <w:pStyle w:val="PL"/>
        <w:rPr>
          <w:ins w:id="206" w:author="Bruno Landais" w:date="2020-03-24T12:02:00Z"/>
        </w:rPr>
      </w:pPr>
      <w:ins w:id="207" w:author="Bruno Landais" w:date="2020-03-24T12:02:00Z">
        <w:r w:rsidRPr="003B2883">
          <w:t xml:space="preserve">                type: object</w:t>
        </w:r>
      </w:ins>
    </w:p>
    <w:p w14:paraId="742D4F2A" w14:textId="17ECA428" w:rsidR="00441997" w:rsidRPr="003B2883" w:rsidRDefault="00441997" w:rsidP="00441997">
      <w:pPr>
        <w:pStyle w:val="PL"/>
        <w:rPr>
          <w:ins w:id="208" w:author="Bruno Landais" w:date="2020-03-24T12:02:00Z"/>
        </w:rPr>
      </w:pPr>
      <w:ins w:id="209" w:author="Bruno Landais" w:date="2020-03-24T12:02:00Z">
        <w:r w:rsidRPr="003B2883">
          <w:t xml:space="preserve">                properties: # </w:t>
        </w:r>
      </w:ins>
      <w:ins w:id="210" w:author="Bruno Landais" w:date="2020-03-24T15:09:00Z">
        <w:r w:rsidR="009E306A">
          <w:t>Response</w:t>
        </w:r>
      </w:ins>
      <w:ins w:id="211" w:author="Bruno Landais" w:date="2020-03-24T12:02:00Z">
        <w:r w:rsidRPr="003B2883">
          <w:t xml:space="preserve"> parts</w:t>
        </w:r>
      </w:ins>
    </w:p>
    <w:p w14:paraId="0942EB48" w14:textId="77777777" w:rsidR="00441997" w:rsidRPr="003B2883" w:rsidRDefault="00441997" w:rsidP="00441997">
      <w:pPr>
        <w:pStyle w:val="PL"/>
        <w:rPr>
          <w:ins w:id="212" w:author="Bruno Landais" w:date="2020-03-24T12:02:00Z"/>
        </w:rPr>
      </w:pPr>
      <w:ins w:id="213" w:author="Bruno Landais" w:date="2020-03-24T12:02:00Z">
        <w:r w:rsidRPr="003B2883">
          <w:t xml:space="preserve">                  jsonData:</w:t>
        </w:r>
      </w:ins>
    </w:p>
    <w:p w14:paraId="6748E7B8" w14:textId="6DBCAA6C" w:rsidR="00441997" w:rsidRPr="003B2883" w:rsidRDefault="00441997" w:rsidP="00441997">
      <w:pPr>
        <w:pStyle w:val="PL"/>
        <w:rPr>
          <w:ins w:id="214" w:author="Bruno Landais" w:date="2020-03-24T12:02:00Z"/>
        </w:rPr>
      </w:pPr>
      <w:ins w:id="215" w:author="Bruno Landais" w:date="2020-03-24T12:02:00Z">
        <w:r w:rsidRPr="003B2883">
          <w:t xml:space="preserve">                    $ref: '#/components/schemas/</w:t>
        </w:r>
      </w:ins>
      <w:ins w:id="216" w:author="Bruno Landais" w:date="2020-03-24T12:06:00Z">
        <w:r w:rsidR="00D94BC2" w:rsidRPr="003B2883">
          <w:t>UeContextCreateError</w:t>
        </w:r>
      </w:ins>
      <w:ins w:id="217" w:author="Bruno Landais" w:date="2020-03-24T12:02:00Z">
        <w:r w:rsidRPr="003B2883">
          <w:t>'</w:t>
        </w:r>
      </w:ins>
    </w:p>
    <w:p w14:paraId="72EE7161" w14:textId="77777777" w:rsidR="00441997" w:rsidRPr="003B2883" w:rsidRDefault="00441997" w:rsidP="00441997">
      <w:pPr>
        <w:pStyle w:val="PL"/>
        <w:rPr>
          <w:ins w:id="218" w:author="Bruno Landais" w:date="2020-03-24T12:02:00Z"/>
        </w:rPr>
      </w:pPr>
      <w:ins w:id="219" w:author="Bruno Landais" w:date="2020-03-24T12:02:00Z">
        <w:r w:rsidRPr="003B2883">
          <w:t xml:space="preserve">                  binaryDataN2Information:</w:t>
        </w:r>
      </w:ins>
    </w:p>
    <w:p w14:paraId="408099E3" w14:textId="77777777" w:rsidR="00441997" w:rsidRPr="003B2883" w:rsidRDefault="00441997" w:rsidP="00441997">
      <w:pPr>
        <w:pStyle w:val="PL"/>
        <w:rPr>
          <w:ins w:id="220" w:author="Bruno Landais" w:date="2020-03-24T12:02:00Z"/>
        </w:rPr>
      </w:pPr>
      <w:ins w:id="221" w:author="Bruno Landais" w:date="2020-03-24T12:02:00Z">
        <w:r w:rsidRPr="003B2883">
          <w:t xml:space="preserve">                    type: string</w:t>
        </w:r>
      </w:ins>
    </w:p>
    <w:p w14:paraId="209C78DA" w14:textId="77777777" w:rsidR="00441997" w:rsidRPr="003B2883" w:rsidRDefault="00441997" w:rsidP="00441997">
      <w:pPr>
        <w:pStyle w:val="PL"/>
        <w:rPr>
          <w:ins w:id="222" w:author="Bruno Landais" w:date="2020-03-24T12:02:00Z"/>
        </w:rPr>
      </w:pPr>
      <w:ins w:id="223" w:author="Bruno Landais" w:date="2020-03-24T12:02:00Z">
        <w:r w:rsidRPr="003B2883">
          <w:t xml:space="preserve">                    format: binary</w:t>
        </w:r>
      </w:ins>
    </w:p>
    <w:p w14:paraId="0F184F6D" w14:textId="77777777" w:rsidR="00441997" w:rsidRPr="003B2883" w:rsidRDefault="00441997" w:rsidP="00441997">
      <w:pPr>
        <w:pStyle w:val="PL"/>
        <w:rPr>
          <w:ins w:id="224" w:author="Bruno Landais" w:date="2020-03-24T12:02:00Z"/>
        </w:rPr>
      </w:pPr>
      <w:ins w:id="225" w:author="Bruno Landais" w:date="2020-03-24T12:02:00Z">
        <w:r w:rsidRPr="003B2883">
          <w:t xml:space="preserve">              encoding:</w:t>
        </w:r>
      </w:ins>
    </w:p>
    <w:p w14:paraId="32ABD45A" w14:textId="77777777" w:rsidR="00441997" w:rsidRPr="009E25B6" w:rsidRDefault="00441997" w:rsidP="00441997">
      <w:pPr>
        <w:pStyle w:val="PL"/>
        <w:rPr>
          <w:ins w:id="226" w:author="Bruno Landais" w:date="2020-03-24T12:02:00Z"/>
        </w:rPr>
      </w:pPr>
      <w:ins w:id="227" w:author="Bruno Landais" w:date="2020-03-24T12:02:00Z">
        <w:r w:rsidRPr="003B2883">
          <w:t xml:space="preserve">                </w:t>
        </w:r>
        <w:r w:rsidRPr="009E25B6">
          <w:t>jsonData:</w:t>
        </w:r>
      </w:ins>
    </w:p>
    <w:p w14:paraId="04FE4CAD" w14:textId="77777777" w:rsidR="00441997" w:rsidRPr="009E25B6" w:rsidRDefault="00441997" w:rsidP="00441997">
      <w:pPr>
        <w:pStyle w:val="PL"/>
        <w:rPr>
          <w:ins w:id="228" w:author="Bruno Landais" w:date="2020-03-24T12:02:00Z"/>
        </w:rPr>
      </w:pPr>
      <w:ins w:id="229" w:author="Bruno Landais" w:date="2020-03-24T12:02:00Z">
        <w:r w:rsidRPr="009E25B6">
          <w:t xml:space="preserve">                  contentType:  application/json</w:t>
        </w:r>
      </w:ins>
    </w:p>
    <w:p w14:paraId="2AD0435E" w14:textId="77777777" w:rsidR="00441997" w:rsidRPr="009E25B6" w:rsidRDefault="00441997" w:rsidP="00441997">
      <w:pPr>
        <w:pStyle w:val="PL"/>
        <w:rPr>
          <w:ins w:id="230" w:author="Bruno Landais" w:date="2020-03-24T12:02:00Z"/>
        </w:rPr>
      </w:pPr>
      <w:ins w:id="231" w:author="Bruno Landais" w:date="2020-03-24T12:02:00Z">
        <w:r w:rsidRPr="009E25B6">
          <w:t xml:space="preserve">                binaryDataN2Information:</w:t>
        </w:r>
      </w:ins>
    </w:p>
    <w:p w14:paraId="12B541AC" w14:textId="77777777" w:rsidR="00441997" w:rsidRPr="003B2883" w:rsidRDefault="00441997" w:rsidP="00441997">
      <w:pPr>
        <w:pStyle w:val="PL"/>
        <w:rPr>
          <w:ins w:id="232" w:author="Bruno Landais" w:date="2020-03-24T12:02:00Z"/>
        </w:rPr>
      </w:pPr>
      <w:ins w:id="233" w:author="Bruno Landais" w:date="2020-03-24T12:02:00Z">
        <w:r w:rsidRPr="009E25B6">
          <w:t xml:space="preserve">                  </w:t>
        </w:r>
        <w:r w:rsidRPr="003B2883">
          <w:t>contentType:  application/vnd.3gpp.ngap</w:t>
        </w:r>
      </w:ins>
    </w:p>
    <w:p w14:paraId="4EA512C3" w14:textId="77777777" w:rsidR="00441997" w:rsidRPr="003B2883" w:rsidRDefault="00441997" w:rsidP="00441997">
      <w:pPr>
        <w:pStyle w:val="PL"/>
        <w:rPr>
          <w:ins w:id="234" w:author="Bruno Landais" w:date="2020-03-24T12:02:00Z"/>
        </w:rPr>
      </w:pPr>
      <w:ins w:id="235" w:author="Bruno Landais" w:date="2020-03-24T12:02:00Z">
        <w:r w:rsidRPr="003B2883">
          <w:t xml:space="preserve">                  headers:</w:t>
        </w:r>
      </w:ins>
    </w:p>
    <w:p w14:paraId="2DCDB448" w14:textId="77777777" w:rsidR="00441997" w:rsidRPr="003B2883" w:rsidRDefault="00441997" w:rsidP="00441997">
      <w:pPr>
        <w:pStyle w:val="PL"/>
        <w:rPr>
          <w:ins w:id="236" w:author="Bruno Landais" w:date="2020-03-24T12:02:00Z"/>
        </w:rPr>
      </w:pPr>
      <w:ins w:id="237" w:author="Bruno Landais" w:date="2020-03-24T12:02:00Z">
        <w:r w:rsidRPr="003B2883">
          <w:t xml:space="preserve">                    Content-Id:</w:t>
        </w:r>
      </w:ins>
    </w:p>
    <w:p w14:paraId="478A0825" w14:textId="77777777" w:rsidR="00441997" w:rsidRPr="003B2883" w:rsidRDefault="00441997" w:rsidP="00441997">
      <w:pPr>
        <w:pStyle w:val="PL"/>
        <w:rPr>
          <w:ins w:id="238" w:author="Bruno Landais" w:date="2020-03-24T12:02:00Z"/>
        </w:rPr>
      </w:pPr>
      <w:ins w:id="239" w:author="Bruno Landais" w:date="2020-03-24T12:02:00Z">
        <w:r w:rsidRPr="003B2883">
          <w:t xml:space="preserve">                      schema:</w:t>
        </w:r>
      </w:ins>
    </w:p>
    <w:p w14:paraId="17731936" w14:textId="7F7AEA6C" w:rsidR="00441997" w:rsidRPr="003B2883" w:rsidRDefault="00441997" w:rsidP="00D0439B">
      <w:pPr>
        <w:pStyle w:val="PL"/>
      </w:pPr>
      <w:ins w:id="240" w:author="Bruno Landais" w:date="2020-03-24T12:02:00Z">
        <w:r w:rsidRPr="003B2883">
          <w:t xml:space="preserve">                        type: string</w:t>
        </w:r>
      </w:ins>
    </w:p>
    <w:p w14:paraId="254192C1" w14:textId="77777777" w:rsidR="00D0439B" w:rsidRPr="003B2883" w:rsidRDefault="00D0439B" w:rsidP="00D0439B">
      <w:pPr>
        <w:pStyle w:val="PL"/>
      </w:pPr>
      <w:r w:rsidRPr="003B2883">
        <w:t xml:space="preserve">        '411':</w:t>
      </w:r>
    </w:p>
    <w:p w14:paraId="5FA7C191" w14:textId="77777777" w:rsidR="00D0439B" w:rsidRPr="003B2883" w:rsidRDefault="00D0439B" w:rsidP="00D0439B">
      <w:pPr>
        <w:pStyle w:val="PL"/>
      </w:pPr>
      <w:r w:rsidRPr="003B2883">
        <w:t xml:space="preserve">          $ref: 'TS29571_CommonData.yaml#/components/responses/411'</w:t>
      </w:r>
    </w:p>
    <w:p w14:paraId="41B9AE25" w14:textId="77777777" w:rsidR="00D0439B" w:rsidRPr="003B2883" w:rsidRDefault="00D0439B" w:rsidP="00D0439B">
      <w:pPr>
        <w:pStyle w:val="PL"/>
      </w:pPr>
      <w:r w:rsidRPr="003B2883">
        <w:t xml:space="preserve">        '413':</w:t>
      </w:r>
    </w:p>
    <w:p w14:paraId="0B5A8C73" w14:textId="77777777" w:rsidR="00D0439B" w:rsidRPr="003B2883" w:rsidRDefault="00D0439B" w:rsidP="00D0439B">
      <w:pPr>
        <w:pStyle w:val="PL"/>
      </w:pPr>
      <w:r w:rsidRPr="003B2883">
        <w:t xml:space="preserve">          $ref: 'TS29571_CommonData.yaml#/components/responses/413'</w:t>
      </w:r>
    </w:p>
    <w:p w14:paraId="2BCAC470" w14:textId="77777777" w:rsidR="00D0439B" w:rsidRPr="003B2883" w:rsidRDefault="00D0439B" w:rsidP="00D0439B">
      <w:pPr>
        <w:pStyle w:val="PL"/>
      </w:pPr>
      <w:r w:rsidRPr="003B2883">
        <w:t xml:space="preserve">        '415':</w:t>
      </w:r>
    </w:p>
    <w:p w14:paraId="1CDEBA0E" w14:textId="77777777" w:rsidR="00D0439B" w:rsidRPr="003B2883" w:rsidRDefault="00D0439B" w:rsidP="00D0439B">
      <w:pPr>
        <w:pStyle w:val="PL"/>
      </w:pPr>
      <w:r w:rsidRPr="003B2883">
        <w:t xml:space="preserve">          $ref: 'TS29571_CommonData.yaml#/components/responses/415'</w:t>
      </w:r>
    </w:p>
    <w:p w14:paraId="27947BDC" w14:textId="77777777" w:rsidR="00D0439B" w:rsidRPr="003B2883" w:rsidRDefault="00D0439B" w:rsidP="00D0439B">
      <w:pPr>
        <w:pStyle w:val="PL"/>
      </w:pPr>
      <w:r w:rsidRPr="003B2883">
        <w:t xml:space="preserve">        '429':</w:t>
      </w:r>
    </w:p>
    <w:p w14:paraId="0660796C" w14:textId="77777777" w:rsidR="00D0439B" w:rsidRPr="003B2883" w:rsidRDefault="00D0439B" w:rsidP="00D0439B">
      <w:pPr>
        <w:pStyle w:val="PL"/>
      </w:pPr>
      <w:r w:rsidRPr="003B2883">
        <w:t xml:space="preserve">          $ref: 'TS29571_CommonData.yaml#/components/responses/429'</w:t>
      </w:r>
    </w:p>
    <w:p w14:paraId="3E1ED730" w14:textId="77777777" w:rsidR="00D0439B" w:rsidRPr="003B2883" w:rsidRDefault="00D0439B" w:rsidP="00D0439B">
      <w:pPr>
        <w:pStyle w:val="PL"/>
      </w:pPr>
      <w:r w:rsidRPr="003B2883">
        <w:t xml:space="preserve">        '500':</w:t>
      </w:r>
    </w:p>
    <w:p w14:paraId="403213B2" w14:textId="77777777" w:rsidR="00D0439B" w:rsidRPr="003B2883" w:rsidRDefault="00D0439B" w:rsidP="00D0439B">
      <w:pPr>
        <w:pStyle w:val="PL"/>
      </w:pPr>
      <w:r w:rsidRPr="003B2883">
        <w:t xml:space="preserve">          description: </w:t>
      </w:r>
      <w:r w:rsidRPr="003B2883">
        <w:rPr>
          <w:lang w:val="en-US"/>
        </w:rPr>
        <w:t>Internal Server Error</w:t>
      </w:r>
    </w:p>
    <w:p w14:paraId="5C2A6389" w14:textId="77777777" w:rsidR="00D0439B" w:rsidRPr="003B2883" w:rsidRDefault="00D0439B" w:rsidP="00D0439B">
      <w:pPr>
        <w:pStyle w:val="PL"/>
      </w:pPr>
      <w:r w:rsidRPr="003B2883">
        <w:t xml:space="preserve">          content:</w:t>
      </w:r>
    </w:p>
    <w:p w14:paraId="613970BC" w14:textId="77777777" w:rsidR="00D0439B" w:rsidRPr="003B2883" w:rsidRDefault="00D0439B" w:rsidP="00D0439B">
      <w:pPr>
        <w:pStyle w:val="PL"/>
      </w:pPr>
      <w:r w:rsidRPr="003B2883">
        <w:t xml:space="preserve">            application/json:</w:t>
      </w:r>
    </w:p>
    <w:p w14:paraId="73A6C0B3" w14:textId="77777777" w:rsidR="00D0439B" w:rsidRPr="003B2883" w:rsidRDefault="00D0439B" w:rsidP="00D0439B">
      <w:pPr>
        <w:pStyle w:val="PL"/>
      </w:pPr>
      <w:r w:rsidRPr="003B2883">
        <w:t xml:space="preserve">              schema:</w:t>
      </w:r>
    </w:p>
    <w:p w14:paraId="5F3B7C26" w14:textId="77777777" w:rsidR="00D0439B" w:rsidRPr="003B2883" w:rsidRDefault="00D0439B" w:rsidP="00D0439B">
      <w:pPr>
        <w:pStyle w:val="PL"/>
      </w:pPr>
      <w:r w:rsidRPr="003B2883">
        <w:t xml:space="preserve">                $ref: '#/components/schemas/UeContextCreateError'</w:t>
      </w:r>
    </w:p>
    <w:p w14:paraId="0816B804" w14:textId="77777777" w:rsidR="00D0439B" w:rsidRPr="003B2883" w:rsidRDefault="00D0439B" w:rsidP="00D0439B">
      <w:pPr>
        <w:pStyle w:val="PL"/>
      </w:pPr>
      <w:r w:rsidRPr="003B2883">
        <w:t xml:space="preserve">        '503':</w:t>
      </w:r>
    </w:p>
    <w:p w14:paraId="6A9E2EBE" w14:textId="77777777" w:rsidR="00D0439B" w:rsidRPr="003B2883" w:rsidRDefault="00D0439B" w:rsidP="00D0439B">
      <w:pPr>
        <w:pStyle w:val="PL"/>
      </w:pPr>
      <w:r w:rsidRPr="003B2883">
        <w:t xml:space="preserve">          $ref: 'TS29571_CommonData.yaml#/components/responses/503'</w:t>
      </w:r>
    </w:p>
    <w:p w14:paraId="51741F31" w14:textId="77777777" w:rsidR="00D0439B" w:rsidRPr="003B2883" w:rsidRDefault="00D0439B" w:rsidP="00D0439B">
      <w:pPr>
        <w:pStyle w:val="PL"/>
      </w:pPr>
      <w:r w:rsidRPr="003B2883">
        <w:t xml:space="preserve">        default:</w:t>
      </w:r>
    </w:p>
    <w:p w14:paraId="6EDD716A" w14:textId="77777777" w:rsidR="00D0439B" w:rsidRPr="003B2883" w:rsidRDefault="00D0439B" w:rsidP="00D0439B">
      <w:pPr>
        <w:pStyle w:val="PL"/>
      </w:pPr>
      <w:r w:rsidRPr="003B2883">
        <w:t xml:space="preserve">          description: Unexpected error</w:t>
      </w:r>
    </w:p>
    <w:p w14:paraId="21140E3F" w14:textId="48FE09F4" w:rsidR="00D0439B" w:rsidRDefault="00D0439B">
      <w:pPr>
        <w:rPr>
          <w:noProof/>
        </w:rPr>
      </w:pPr>
    </w:p>
    <w:p w14:paraId="5174B1AB" w14:textId="77777777" w:rsidR="00D0439B" w:rsidRDefault="00D0439B" w:rsidP="00D0439B">
      <w:pPr>
        <w:pStyle w:val="PL"/>
      </w:pPr>
      <w:r>
        <w:t>[…]</w:t>
      </w:r>
    </w:p>
    <w:p w14:paraId="54D0C19D" w14:textId="2565C444" w:rsidR="00D0439B" w:rsidRDefault="00D0439B">
      <w:pPr>
        <w:rPr>
          <w:noProof/>
        </w:rPr>
      </w:pPr>
    </w:p>
    <w:p w14:paraId="188BACB0" w14:textId="77777777" w:rsidR="003818E5" w:rsidRPr="003B2883" w:rsidRDefault="003818E5" w:rsidP="003818E5">
      <w:pPr>
        <w:pStyle w:val="PL"/>
      </w:pPr>
      <w:r w:rsidRPr="003B2883">
        <w:t xml:space="preserve">    UeContext:</w:t>
      </w:r>
    </w:p>
    <w:p w14:paraId="416C9F73" w14:textId="77777777" w:rsidR="003818E5" w:rsidRPr="003B2883" w:rsidRDefault="003818E5" w:rsidP="003818E5">
      <w:pPr>
        <w:pStyle w:val="PL"/>
      </w:pPr>
      <w:r w:rsidRPr="003B2883">
        <w:t xml:space="preserve">      type: object</w:t>
      </w:r>
    </w:p>
    <w:p w14:paraId="7F2DCB80" w14:textId="77777777" w:rsidR="003818E5" w:rsidRPr="003B2883" w:rsidRDefault="003818E5" w:rsidP="003818E5">
      <w:pPr>
        <w:pStyle w:val="PL"/>
      </w:pPr>
      <w:r w:rsidRPr="003B2883">
        <w:t xml:space="preserve">      properties:</w:t>
      </w:r>
    </w:p>
    <w:p w14:paraId="1AE4EDB4" w14:textId="77777777" w:rsidR="003818E5" w:rsidRPr="003B2883" w:rsidRDefault="003818E5" w:rsidP="003818E5">
      <w:pPr>
        <w:pStyle w:val="PL"/>
      </w:pPr>
      <w:r w:rsidRPr="003B2883">
        <w:t xml:space="preserve">        supi:</w:t>
      </w:r>
    </w:p>
    <w:p w14:paraId="5B7FE423" w14:textId="77777777" w:rsidR="003818E5" w:rsidRPr="003B2883" w:rsidRDefault="003818E5" w:rsidP="003818E5">
      <w:pPr>
        <w:pStyle w:val="PL"/>
      </w:pPr>
      <w:r w:rsidRPr="003B2883">
        <w:t xml:space="preserve">          $ref: 'TS29571_CommonData.yaml#/components/schemas/Supi'</w:t>
      </w:r>
    </w:p>
    <w:p w14:paraId="545FF312" w14:textId="77777777" w:rsidR="003818E5" w:rsidRPr="003B2883" w:rsidRDefault="003818E5" w:rsidP="003818E5">
      <w:pPr>
        <w:pStyle w:val="PL"/>
      </w:pPr>
      <w:r w:rsidRPr="003B2883">
        <w:t xml:space="preserve">        supiUnauthInd:</w:t>
      </w:r>
    </w:p>
    <w:p w14:paraId="7FFCEA01" w14:textId="77777777" w:rsidR="003818E5" w:rsidRPr="003B2883" w:rsidRDefault="003818E5" w:rsidP="003818E5">
      <w:pPr>
        <w:pStyle w:val="PL"/>
      </w:pPr>
      <w:r w:rsidRPr="003B2883">
        <w:lastRenderedPageBreak/>
        <w:t xml:space="preserve">          type: boolean</w:t>
      </w:r>
    </w:p>
    <w:p w14:paraId="24AA1ADB" w14:textId="77777777" w:rsidR="003818E5" w:rsidRPr="003B2883" w:rsidRDefault="003818E5" w:rsidP="003818E5">
      <w:pPr>
        <w:pStyle w:val="PL"/>
      </w:pPr>
      <w:r w:rsidRPr="003B2883">
        <w:t xml:space="preserve">        gpsiList:</w:t>
      </w:r>
    </w:p>
    <w:p w14:paraId="2CD50C04" w14:textId="77777777" w:rsidR="003818E5" w:rsidRPr="003B2883" w:rsidRDefault="003818E5" w:rsidP="003818E5">
      <w:pPr>
        <w:pStyle w:val="PL"/>
      </w:pPr>
      <w:r w:rsidRPr="003B2883">
        <w:t xml:space="preserve">          type: array</w:t>
      </w:r>
    </w:p>
    <w:p w14:paraId="043AC1BC" w14:textId="77777777" w:rsidR="003818E5" w:rsidRPr="003B2883" w:rsidRDefault="003818E5" w:rsidP="003818E5">
      <w:pPr>
        <w:pStyle w:val="PL"/>
      </w:pPr>
      <w:r w:rsidRPr="003B2883">
        <w:t xml:space="preserve">          items:</w:t>
      </w:r>
    </w:p>
    <w:p w14:paraId="5D26F953" w14:textId="77777777" w:rsidR="003818E5" w:rsidRPr="003B2883" w:rsidRDefault="003818E5" w:rsidP="003818E5">
      <w:pPr>
        <w:pStyle w:val="PL"/>
      </w:pPr>
      <w:r w:rsidRPr="003B2883">
        <w:t xml:space="preserve">            $ref: 'TS29571_CommonData.yaml#/components/schemas/Gpsi'</w:t>
      </w:r>
    </w:p>
    <w:p w14:paraId="3B37CF8D" w14:textId="77777777" w:rsidR="003818E5" w:rsidRPr="003B2883" w:rsidRDefault="003818E5" w:rsidP="003818E5">
      <w:pPr>
        <w:pStyle w:val="PL"/>
      </w:pPr>
      <w:r w:rsidRPr="003B2883">
        <w:t xml:space="preserve">          minItems: 1</w:t>
      </w:r>
    </w:p>
    <w:p w14:paraId="67222B5D" w14:textId="77777777" w:rsidR="003818E5" w:rsidRPr="003B2883" w:rsidRDefault="003818E5" w:rsidP="003818E5">
      <w:pPr>
        <w:pStyle w:val="PL"/>
      </w:pPr>
      <w:r w:rsidRPr="003B2883">
        <w:t xml:space="preserve">        pei:</w:t>
      </w:r>
    </w:p>
    <w:p w14:paraId="24E67224" w14:textId="77777777" w:rsidR="003818E5" w:rsidRPr="003B2883" w:rsidRDefault="003818E5" w:rsidP="003818E5">
      <w:pPr>
        <w:pStyle w:val="PL"/>
      </w:pPr>
      <w:r w:rsidRPr="003B2883">
        <w:t xml:space="preserve">          $ref: 'TS29571_CommonData.yaml#/components/schemas/Pei'</w:t>
      </w:r>
    </w:p>
    <w:p w14:paraId="37B5A360" w14:textId="77777777" w:rsidR="003818E5" w:rsidRPr="003B2883" w:rsidRDefault="003818E5" w:rsidP="003818E5">
      <w:pPr>
        <w:pStyle w:val="PL"/>
      </w:pPr>
      <w:r w:rsidRPr="003B2883">
        <w:t xml:space="preserve">        udmGroupId:</w:t>
      </w:r>
    </w:p>
    <w:p w14:paraId="4E495A9D" w14:textId="77777777" w:rsidR="003818E5" w:rsidRPr="003B2883" w:rsidRDefault="003818E5" w:rsidP="003818E5">
      <w:pPr>
        <w:pStyle w:val="PL"/>
      </w:pPr>
      <w:r w:rsidRPr="003B2883">
        <w:t xml:space="preserve">          $ref: 'TS29571_CommonData.yaml#/components/schemas/NfGroupId'</w:t>
      </w:r>
    </w:p>
    <w:p w14:paraId="6F261079" w14:textId="77777777" w:rsidR="003818E5" w:rsidRPr="003B2883" w:rsidRDefault="003818E5" w:rsidP="003818E5">
      <w:pPr>
        <w:pStyle w:val="PL"/>
      </w:pPr>
      <w:r w:rsidRPr="003B2883">
        <w:t xml:space="preserve">        ausfGroupId:</w:t>
      </w:r>
    </w:p>
    <w:p w14:paraId="2252F130" w14:textId="77777777" w:rsidR="003818E5" w:rsidRPr="003B2883" w:rsidRDefault="003818E5" w:rsidP="003818E5">
      <w:pPr>
        <w:pStyle w:val="PL"/>
      </w:pPr>
      <w:r w:rsidRPr="003B2883">
        <w:t xml:space="preserve">          $ref: 'TS29571_CommonData.yaml#/components/schemas/NfGroupId'</w:t>
      </w:r>
    </w:p>
    <w:p w14:paraId="62FB8265" w14:textId="77777777" w:rsidR="003818E5" w:rsidRPr="003B2883" w:rsidRDefault="003818E5" w:rsidP="003818E5">
      <w:pPr>
        <w:pStyle w:val="PL"/>
      </w:pPr>
      <w:r w:rsidRPr="003B2883">
        <w:t xml:space="preserve">        routingIndicator:</w:t>
      </w:r>
    </w:p>
    <w:p w14:paraId="65C6533A" w14:textId="77777777" w:rsidR="003818E5" w:rsidRPr="003B2883" w:rsidRDefault="003818E5" w:rsidP="003818E5">
      <w:pPr>
        <w:pStyle w:val="PL"/>
      </w:pPr>
      <w:r w:rsidRPr="003B2883">
        <w:t xml:space="preserve">          type: string</w:t>
      </w:r>
    </w:p>
    <w:p w14:paraId="0473BF8D" w14:textId="77777777" w:rsidR="003818E5" w:rsidRPr="003B2883" w:rsidRDefault="003818E5" w:rsidP="003818E5">
      <w:pPr>
        <w:pStyle w:val="PL"/>
      </w:pPr>
      <w:r w:rsidRPr="003B2883">
        <w:t xml:space="preserve">        groupList:</w:t>
      </w:r>
    </w:p>
    <w:p w14:paraId="678831C7" w14:textId="77777777" w:rsidR="003818E5" w:rsidRPr="003B2883" w:rsidRDefault="003818E5" w:rsidP="003818E5">
      <w:pPr>
        <w:pStyle w:val="PL"/>
      </w:pPr>
      <w:r w:rsidRPr="003B2883">
        <w:t xml:space="preserve">          type: array</w:t>
      </w:r>
    </w:p>
    <w:p w14:paraId="6EEA89EA" w14:textId="77777777" w:rsidR="003818E5" w:rsidRPr="003B2883" w:rsidRDefault="003818E5" w:rsidP="003818E5">
      <w:pPr>
        <w:pStyle w:val="PL"/>
      </w:pPr>
      <w:r w:rsidRPr="003B2883">
        <w:t xml:space="preserve">          items:</w:t>
      </w:r>
    </w:p>
    <w:p w14:paraId="36B9C20E" w14:textId="77777777" w:rsidR="003818E5" w:rsidRPr="003B2883" w:rsidRDefault="003818E5" w:rsidP="003818E5">
      <w:pPr>
        <w:pStyle w:val="PL"/>
      </w:pPr>
      <w:r w:rsidRPr="003B2883">
        <w:t xml:space="preserve">            $ref: 'TS29571_CommonData.yaml#/components/schemas/GroupId'</w:t>
      </w:r>
    </w:p>
    <w:p w14:paraId="0F566A3B" w14:textId="77777777" w:rsidR="003818E5" w:rsidRPr="003B2883" w:rsidRDefault="003818E5" w:rsidP="003818E5">
      <w:pPr>
        <w:pStyle w:val="PL"/>
      </w:pPr>
      <w:r w:rsidRPr="003B2883">
        <w:t xml:space="preserve">          minItems: 1</w:t>
      </w:r>
    </w:p>
    <w:p w14:paraId="0136166E" w14:textId="77777777" w:rsidR="003818E5" w:rsidRPr="003B2883" w:rsidRDefault="003818E5" w:rsidP="003818E5">
      <w:pPr>
        <w:pStyle w:val="PL"/>
      </w:pPr>
      <w:r w:rsidRPr="003B2883">
        <w:t xml:space="preserve">        drxParameter:</w:t>
      </w:r>
    </w:p>
    <w:p w14:paraId="130727E5" w14:textId="77777777" w:rsidR="003818E5" w:rsidRPr="003B2883" w:rsidRDefault="003818E5" w:rsidP="003818E5">
      <w:pPr>
        <w:pStyle w:val="PL"/>
      </w:pPr>
      <w:r w:rsidRPr="003B2883">
        <w:t xml:space="preserve">          $ref: '#/components/schemas/DrxParameter'</w:t>
      </w:r>
    </w:p>
    <w:p w14:paraId="14923CEF" w14:textId="77777777" w:rsidR="003818E5" w:rsidRPr="003B2883" w:rsidRDefault="003818E5" w:rsidP="003818E5">
      <w:pPr>
        <w:pStyle w:val="PL"/>
      </w:pPr>
      <w:r w:rsidRPr="003B2883">
        <w:t xml:space="preserve">        subRfsp:</w:t>
      </w:r>
    </w:p>
    <w:p w14:paraId="49385967" w14:textId="77777777" w:rsidR="003818E5" w:rsidRPr="003B2883" w:rsidRDefault="003818E5" w:rsidP="003818E5">
      <w:pPr>
        <w:pStyle w:val="PL"/>
      </w:pPr>
      <w:r w:rsidRPr="003B2883">
        <w:t xml:space="preserve">          $ref: 'TS29571_CommonData.yaml#/components/schemas/RfspIndex'</w:t>
      </w:r>
    </w:p>
    <w:p w14:paraId="11CAABEF" w14:textId="77777777" w:rsidR="003818E5" w:rsidRPr="003B2883" w:rsidRDefault="003818E5" w:rsidP="003818E5">
      <w:pPr>
        <w:pStyle w:val="PL"/>
      </w:pPr>
      <w:r w:rsidRPr="003B2883">
        <w:t xml:space="preserve">        usedRfsp:</w:t>
      </w:r>
    </w:p>
    <w:p w14:paraId="2732B403" w14:textId="77777777" w:rsidR="003818E5" w:rsidRPr="003B2883" w:rsidRDefault="003818E5" w:rsidP="003818E5">
      <w:pPr>
        <w:pStyle w:val="PL"/>
      </w:pPr>
      <w:r w:rsidRPr="003B2883">
        <w:t xml:space="preserve">          $ref: 'TS29571_CommonData.yaml#/components/schemas/RfspIndex'</w:t>
      </w:r>
    </w:p>
    <w:p w14:paraId="5F3095CE" w14:textId="77777777" w:rsidR="003818E5" w:rsidRPr="003B2883" w:rsidRDefault="003818E5" w:rsidP="003818E5">
      <w:pPr>
        <w:pStyle w:val="PL"/>
      </w:pPr>
      <w:r w:rsidRPr="003B2883">
        <w:t xml:space="preserve">        subUeAmbr:</w:t>
      </w:r>
    </w:p>
    <w:p w14:paraId="65EFDAF2" w14:textId="77777777" w:rsidR="003818E5" w:rsidRPr="003B2883" w:rsidRDefault="003818E5" w:rsidP="003818E5">
      <w:pPr>
        <w:pStyle w:val="PL"/>
      </w:pPr>
      <w:r w:rsidRPr="003B2883">
        <w:t xml:space="preserve">          $ref: 'TS29571_CommonData.yaml#/components/schemas/Ambr'</w:t>
      </w:r>
    </w:p>
    <w:p w14:paraId="3DAF7152" w14:textId="77777777" w:rsidR="003818E5" w:rsidRPr="003B2883" w:rsidRDefault="003818E5" w:rsidP="003818E5">
      <w:pPr>
        <w:pStyle w:val="PL"/>
      </w:pPr>
      <w:r w:rsidRPr="003B2883">
        <w:t xml:space="preserve">        smsfId:</w:t>
      </w:r>
    </w:p>
    <w:p w14:paraId="0E9B36DA" w14:textId="77777777" w:rsidR="003818E5" w:rsidRPr="003B2883" w:rsidRDefault="003818E5" w:rsidP="003818E5">
      <w:pPr>
        <w:pStyle w:val="PL"/>
      </w:pPr>
      <w:r w:rsidRPr="003B2883">
        <w:t xml:space="preserve">          $ref: 'TS29571_CommonData.yaml#/components/schemas/NfInstanceId'</w:t>
      </w:r>
    </w:p>
    <w:p w14:paraId="7393F76C" w14:textId="77777777" w:rsidR="003818E5" w:rsidRPr="003B2883" w:rsidRDefault="003818E5" w:rsidP="003818E5">
      <w:pPr>
        <w:pStyle w:val="PL"/>
      </w:pPr>
      <w:r w:rsidRPr="003B2883">
        <w:t xml:space="preserve">        seafData:</w:t>
      </w:r>
    </w:p>
    <w:p w14:paraId="0E87ED36" w14:textId="77777777" w:rsidR="003818E5" w:rsidRPr="003B2883" w:rsidRDefault="003818E5" w:rsidP="003818E5">
      <w:pPr>
        <w:pStyle w:val="PL"/>
      </w:pPr>
      <w:r w:rsidRPr="003B2883">
        <w:t xml:space="preserve">          $ref: '#/components/schemas/SeafData'</w:t>
      </w:r>
    </w:p>
    <w:p w14:paraId="0FA3F794" w14:textId="77777777" w:rsidR="003818E5" w:rsidRPr="003B2883" w:rsidRDefault="003818E5" w:rsidP="003818E5">
      <w:pPr>
        <w:pStyle w:val="PL"/>
      </w:pPr>
      <w:r w:rsidRPr="003B2883">
        <w:t xml:space="preserve">        5gMmCapability:</w:t>
      </w:r>
    </w:p>
    <w:p w14:paraId="205D9CC5" w14:textId="77777777" w:rsidR="003818E5" w:rsidRPr="003B2883" w:rsidRDefault="003818E5" w:rsidP="003818E5">
      <w:pPr>
        <w:pStyle w:val="PL"/>
      </w:pPr>
      <w:r w:rsidRPr="003B2883">
        <w:t xml:space="preserve">          $ref: '#/components/schemas/5GMmCapability'</w:t>
      </w:r>
    </w:p>
    <w:p w14:paraId="4253E74A" w14:textId="77777777" w:rsidR="003818E5" w:rsidRPr="003B2883" w:rsidRDefault="003818E5" w:rsidP="003818E5">
      <w:pPr>
        <w:pStyle w:val="PL"/>
      </w:pPr>
      <w:r w:rsidRPr="003B2883">
        <w:t xml:space="preserve">        pcfId:</w:t>
      </w:r>
    </w:p>
    <w:p w14:paraId="27DCE4CA" w14:textId="77777777" w:rsidR="003818E5" w:rsidRDefault="003818E5" w:rsidP="003818E5">
      <w:pPr>
        <w:pStyle w:val="PL"/>
      </w:pPr>
      <w:r w:rsidRPr="003B2883">
        <w:t xml:space="preserve">          $ref: 'TS29571_CommonData.yaml#/components/schemas/NfInstanceId'</w:t>
      </w:r>
    </w:p>
    <w:p w14:paraId="6041EA3B" w14:textId="77777777" w:rsidR="003818E5" w:rsidRPr="003B2883" w:rsidRDefault="003818E5" w:rsidP="003818E5">
      <w:pPr>
        <w:pStyle w:val="PL"/>
      </w:pPr>
      <w:r w:rsidRPr="003B2883">
        <w:t xml:space="preserve">        </w:t>
      </w:r>
      <w:r>
        <w:t>pcfSet</w:t>
      </w:r>
      <w:r w:rsidRPr="003B2883">
        <w:t>Id:</w:t>
      </w:r>
    </w:p>
    <w:p w14:paraId="5BC3B2E6" w14:textId="77777777" w:rsidR="003818E5" w:rsidRPr="003B2883" w:rsidRDefault="003818E5" w:rsidP="003818E5">
      <w:pPr>
        <w:pStyle w:val="PL"/>
      </w:pPr>
      <w:r w:rsidRPr="003B2883">
        <w:t xml:space="preserve">          $ref: 'TS29571_CommonData.yaml#/components/schemas/Nf</w:t>
      </w:r>
      <w:r>
        <w:t>Set</w:t>
      </w:r>
      <w:r w:rsidRPr="003B2883">
        <w:t>Id'</w:t>
      </w:r>
    </w:p>
    <w:p w14:paraId="7DB2F6BF" w14:textId="77777777" w:rsidR="003818E5" w:rsidRPr="003B2883" w:rsidRDefault="003818E5" w:rsidP="003818E5">
      <w:pPr>
        <w:pStyle w:val="PL"/>
      </w:pPr>
      <w:r w:rsidRPr="003B2883">
        <w:t xml:space="preserve">        </w:t>
      </w:r>
      <w:r>
        <w:t>pc</w:t>
      </w:r>
      <w:r w:rsidRPr="003B2883">
        <w:t>f</w:t>
      </w:r>
      <w:r>
        <w:t>AmpServiceSet</w:t>
      </w:r>
      <w:r w:rsidRPr="003B2883">
        <w:t>Id:</w:t>
      </w:r>
    </w:p>
    <w:p w14:paraId="55B0EB61" w14:textId="77777777" w:rsidR="003818E5" w:rsidRPr="003B2883" w:rsidRDefault="003818E5" w:rsidP="003818E5">
      <w:pPr>
        <w:pStyle w:val="PL"/>
      </w:pPr>
      <w:r w:rsidRPr="003B2883">
        <w:t xml:space="preserve">          $ref: 'TS29571_CommonData.yaml#/components/schemas/Nf</w:t>
      </w:r>
      <w:r>
        <w:t>ServiceSet</w:t>
      </w:r>
      <w:r w:rsidRPr="003B2883">
        <w:t>Id'</w:t>
      </w:r>
    </w:p>
    <w:p w14:paraId="7F42DAF3" w14:textId="77777777" w:rsidR="003818E5" w:rsidRPr="003B2883" w:rsidRDefault="003818E5" w:rsidP="003818E5">
      <w:pPr>
        <w:pStyle w:val="PL"/>
      </w:pPr>
      <w:r w:rsidRPr="003B2883">
        <w:t xml:space="preserve">        </w:t>
      </w:r>
      <w:r>
        <w:t>pc</w:t>
      </w:r>
      <w:r w:rsidRPr="003B2883">
        <w:t>f</w:t>
      </w:r>
      <w:r>
        <w:t>UepServiceSet</w:t>
      </w:r>
      <w:r w:rsidRPr="003B2883">
        <w:t>Id:</w:t>
      </w:r>
    </w:p>
    <w:p w14:paraId="42D6A000" w14:textId="77777777" w:rsidR="003818E5" w:rsidRPr="003B2883" w:rsidRDefault="003818E5" w:rsidP="003818E5">
      <w:pPr>
        <w:pStyle w:val="PL"/>
      </w:pPr>
      <w:r w:rsidRPr="003B2883">
        <w:t xml:space="preserve">          $ref: 'TS29571_CommonData.yaml#/components/schemas/Nf</w:t>
      </w:r>
      <w:r>
        <w:t>ServiceSet</w:t>
      </w:r>
      <w:r w:rsidRPr="003B2883">
        <w:t>Id'</w:t>
      </w:r>
    </w:p>
    <w:p w14:paraId="3EC5066D" w14:textId="77777777" w:rsidR="003818E5" w:rsidRPr="003B2883" w:rsidRDefault="003818E5" w:rsidP="003818E5">
      <w:pPr>
        <w:pStyle w:val="PL"/>
      </w:pPr>
      <w:r w:rsidRPr="003B2883">
        <w:t xml:space="preserve">        </w:t>
      </w:r>
      <w:r>
        <w:t>pc</w:t>
      </w:r>
      <w:r w:rsidRPr="003B2883">
        <w:t>f</w:t>
      </w:r>
      <w:r>
        <w:t>Binding</w:t>
      </w:r>
      <w:r w:rsidRPr="003B2883">
        <w:t>:</w:t>
      </w:r>
    </w:p>
    <w:p w14:paraId="2794690D" w14:textId="77777777" w:rsidR="003818E5" w:rsidRPr="003B2883" w:rsidRDefault="003818E5" w:rsidP="003818E5">
      <w:pPr>
        <w:pStyle w:val="PL"/>
      </w:pPr>
      <w:r w:rsidRPr="002E5CBA">
        <w:rPr>
          <w:lang w:val="en-US"/>
        </w:rPr>
        <w:t xml:space="preserve">          $ref: '#/components/schemas/</w:t>
      </w:r>
      <w:r>
        <w:rPr>
          <w:lang w:val="en-US"/>
        </w:rPr>
        <w:t>SbiBindingLevel</w:t>
      </w:r>
      <w:r w:rsidRPr="002E5CBA">
        <w:rPr>
          <w:lang w:val="en-US"/>
        </w:rPr>
        <w:t>'</w:t>
      </w:r>
    </w:p>
    <w:p w14:paraId="038EEF51" w14:textId="77777777" w:rsidR="003818E5" w:rsidRPr="003B2883" w:rsidRDefault="003818E5" w:rsidP="003818E5">
      <w:pPr>
        <w:pStyle w:val="PL"/>
      </w:pPr>
      <w:r w:rsidRPr="003B2883">
        <w:t xml:space="preserve">        pcfAmPolicyUri:</w:t>
      </w:r>
    </w:p>
    <w:p w14:paraId="1D7FB6DE" w14:textId="77777777" w:rsidR="003818E5" w:rsidRPr="003B2883" w:rsidRDefault="003818E5" w:rsidP="003818E5">
      <w:pPr>
        <w:pStyle w:val="PL"/>
      </w:pPr>
      <w:r w:rsidRPr="003B2883">
        <w:t xml:space="preserve">          $ref: 'TS29571_CommonData.yaml#/components/schemas/Uri'</w:t>
      </w:r>
    </w:p>
    <w:p w14:paraId="47971E37" w14:textId="77777777" w:rsidR="003818E5" w:rsidRPr="003B2883" w:rsidRDefault="003818E5" w:rsidP="003818E5">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B6F0D55" w14:textId="77777777" w:rsidR="003818E5" w:rsidRPr="003B2883" w:rsidRDefault="003818E5" w:rsidP="003818E5">
      <w:pPr>
        <w:pStyle w:val="PL"/>
        <w:rPr>
          <w:lang w:eastAsia="zh-CN"/>
        </w:rPr>
      </w:pPr>
      <w:r w:rsidRPr="003B2883">
        <w:rPr>
          <w:lang w:eastAsia="zh-CN"/>
        </w:rPr>
        <w:t xml:space="preserve">          type: array</w:t>
      </w:r>
    </w:p>
    <w:p w14:paraId="3E5F3831" w14:textId="77777777" w:rsidR="003818E5" w:rsidRPr="003B2883" w:rsidRDefault="003818E5" w:rsidP="003818E5">
      <w:pPr>
        <w:pStyle w:val="PL"/>
        <w:rPr>
          <w:lang w:eastAsia="zh-CN"/>
        </w:rPr>
      </w:pPr>
      <w:r w:rsidRPr="003B2883">
        <w:rPr>
          <w:lang w:eastAsia="zh-CN"/>
        </w:rPr>
        <w:t xml:space="preserve">          items:</w:t>
      </w:r>
    </w:p>
    <w:p w14:paraId="65FB801F" w14:textId="77777777" w:rsidR="003818E5" w:rsidRPr="003B2883" w:rsidRDefault="003818E5" w:rsidP="003818E5">
      <w:pPr>
        <w:pStyle w:val="PL"/>
      </w:pPr>
      <w:r w:rsidRPr="003B2883">
        <w:rPr>
          <w:lang w:eastAsia="zh-CN"/>
        </w:rPr>
        <w:t xml:space="preserve">            $ref: '</w:t>
      </w:r>
      <w:r w:rsidRPr="003B2883">
        <w:t>#/components/schemas/PolicyReqTrigger'</w:t>
      </w:r>
    </w:p>
    <w:p w14:paraId="7C6F1AAC" w14:textId="77777777" w:rsidR="003818E5" w:rsidRPr="003B2883" w:rsidRDefault="003818E5" w:rsidP="003818E5">
      <w:pPr>
        <w:pStyle w:val="PL"/>
      </w:pPr>
      <w:r w:rsidRPr="003B2883">
        <w:rPr>
          <w:lang w:eastAsia="zh-CN"/>
        </w:rPr>
        <w:t xml:space="preserve">          </w:t>
      </w:r>
      <w:r w:rsidRPr="003B2883">
        <w:t>minItems: 1</w:t>
      </w:r>
    </w:p>
    <w:p w14:paraId="4D5F2A86" w14:textId="77777777" w:rsidR="003818E5" w:rsidRPr="003B2883" w:rsidRDefault="003818E5" w:rsidP="003818E5">
      <w:pPr>
        <w:pStyle w:val="PL"/>
      </w:pPr>
      <w:r w:rsidRPr="003B2883">
        <w:t xml:space="preserve">        pcfUePolicyUri:</w:t>
      </w:r>
    </w:p>
    <w:p w14:paraId="56EF4233" w14:textId="77777777" w:rsidR="003818E5" w:rsidRPr="003B2883" w:rsidRDefault="003818E5" w:rsidP="003818E5">
      <w:pPr>
        <w:pStyle w:val="PL"/>
      </w:pPr>
      <w:r w:rsidRPr="003B2883">
        <w:t xml:space="preserve">          $ref: 'TS29571_CommonData.yaml#/components/schemas/Uri'</w:t>
      </w:r>
    </w:p>
    <w:p w14:paraId="33CB9178" w14:textId="77777777" w:rsidR="003818E5" w:rsidRPr="003B2883" w:rsidRDefault="003818E5" w:rsidP="003818E5">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3987480" w14:textId="77777777" w:rsidR="003818E5" w:rsidRPr="003B2883" w:rsidRDefault="003818E5" w:rsidP="003818E5">
      <w:pPr>
        <w:pStyle w:val="PL"/>
        <w:rPr>
          <w:lang w:eastAsia="zh-CN"/>
        </w:rPr>
      </w:pPr>
      <w:r w:rsidRPr="003B2883">
        <w:rPr>
          <w:lang w:eastAsia="zh-CN"/>
        </w:rPr>
        <w:t xml:space="preserve">          type: array</w:t>
      </w:r>
    </w:p>
    <w:p w14:paraId="2ABA060D" w14:textId="77777777" w:rsidR="003818E5" w:rsidRPr="003B2883" w:rsidRDefault="003818E5" w:rsidP="003818E5">
      <w:pPr>
        <w:pStyle w:val="PL"/>
        <w:rPr>
          <w:lang w:eastAsia="zh-CN"/>
        </w:rPr>
      </w:pPr>
      <w:r w:rsidRPr="003B2883">
        <w:rPr>
          <w:lang w:eastAsia="zh-CN"/>
        </w:rPr>
        <w:t xml:space="preserve">          items:</w:t>
      </w:r>
    </w:p>
    <w:p w14:paraId="3D86F95D" w14:textId="77777777" w:rsidR="003818E5" w:rsidRPr="003B2883" w:rsidRDefault="003818E5" w:rsidP="003818E5">
      <w:pPr>
        <w:pStyle w:val="PL"/>
      </w:pPr>
      <w:r w:rsidRPr="003B2883">
        <w:rPr>
          <w:lang w:eastAsia="zh-CN"/>
        </w:rPr>
        <w:t xml:space="preserve">            $ref: '</w:t>
      </w:r>
      <w:r w:rsidRPr="003B2883">
        <w:t>#/components/schemas/PolicyReqTrigger'</w:t>
      </w:r>
    </w:p>
    <w:p w14:paraId="7E193A0D" w14:textId="77777777" w:rsidR="003818E5" w:rsidRPr="003B2883" w:rsidRDefault="003818E5" w:rsidP="003818E5">
      <w:pPr>
        <w:pStyle w:val="PL"/>
      </w:pPr>
      <w:r w:rsidRPr="003B2883">
        <w:rPr>
          <w:lang w:eastAsia="zh-CN"/>
        </w:rPr>
        <w:t xml:space="preserve">          </w:t>
      </w:r>
      <w:r w:rsidRPr="003B2883">
        <w:t>minItems: 1</w:t>
      </w:r>
    </w:p>
    <w:p w14:paraId="28D4F9B0" w14:textId="77777777" w:rsidR="003818E5" w:rsidRPr="003B2883" w:rsidRDefault="003818E5" w:rsidP="003818E5">
      <w:pPr>
        <w:pStyle w:val="PL"/>
      </w:pPr>
      <w:r w:rsidRPr="003B2883">
        <w:t xml:space="preserve">        hpcfId:</w:t>
      </w:r>
    </w:p>
    <w:p w14:paraId="0D7B9D3F" w14:textId="77777777" w:rsidR="003818E5" w:rsidRPr="003B2883" w:rsidRDefault="003818E5" w:rsidP="003818E5">
      <w:pPr>
        <w:pStyle w:val="PL"/>
      </w:pPr>
      <w:r w:rsidRPr="003B2883">
        <w:t xml:space="preserve">          $ref: 'TS29571_CommonData.yaml#/components/schemas/NfInstanceId'</w:t>
      </w:r>
    </w:p>
    <w:p w14:paraId="5A4C383A" w14:textId="77777777" w:rsidR="003818E5" w:rsidRPr="003B2883" w:rsidRDefault="003818E5" w:rsidP="003818E5">
      <w:pPr>
        <w:pStyle w:val="PL"/>
        <w:rPr>
          <w:lang w:val="en-US"/>
        </w:rPr>
      </w:pPr>
      <w:r w:rsidRPr="003B2883">
        <w:rPr>
          <w:lang w:val="en-US"/>
        </w:rPr>
        <w:t xml:space="preserve">        restrictedRatList:</w:t>
      </w:r>
    </w:p>
    <w:p w14:paraId="3915E7B5" w14:textId="77777777" w:rsidR="003818E5" w:rsidRPr="003B2883" w:rsidRDefault="003818E5" w:rsidP="003818E5">
      <w:pPr>
        <w:pStyle w:val="PL"/>
        <w:rPr>
          <w:lang w:val="en-US"/>
        </w:rPr>
      </w:pPr>
      <w:r w:rsidRPr="003B2883">
        <w:rPr>
          <w:lang w:val="en-US"/>
        </w:rPr>
        <w:t xml:space="preserve">          type: array</w:t>
      </w:r>
    </w:p>
    <w:p w14:paraId="1866CE0B" w14:textId="77777777" w:rsidR="003818E5" w:rsidRPr="003B2883" w:rsidRDefault="003818E5" w:rsidP="003818E5">
      <w:pPr>
        <w:pStyle w:val="PL"/>
        <w:rPr>
          <w:lang w:val="en-US"/>
        </w:rPr>
      </w:pPr>
      <w:r w:rsidRPr="003B2883">
        <w:rPr>
          <w:lang w:val="en-US"/>
        </w:rPr>
        <w:t xml:space="preserve">          items:</w:t>
      </w:r>
    </w:p>
    <w:p w14:paraId="3AFB33D1"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#/components/schemas/RatType'</w:t>
      </w:r>
    </w:p>
    <w:p w14:paraId="51FFBF21" w14:textId="77777777" w:rsidR="003818E5" w:rsidRPr="003B2883" w:rsidRDefault="003818E5" w:rsidP="003818E5">
      <w:pPr>
        <w:pStyle w:val="PL"/>
      </w:pPr>
      <w:r w:rsidRPr="003B2883">
        <w:t xml:space="preserve">          minItems: 1</w:t>
      </w:r>
    </w:p>
    <w:p w14:paraId="5B542589" w14:textId="77777777" w:rsidR="003818E5" w:rsidRPr="003B2883" w:rsidRDefault="003818E5" w:rsidP="003818E5">
      <w:pPr>
        <w:pStyle w:val="PL"/>
        <w:rPr>
          <w:lang w:val="en-US"/>
        </w:rPr>
      </w:pPr>
      <w:r w:rsidRPr="003B2883">
        <w:rPr>
          <w:lang w:val="en-US"/>
        </w:rPr>
        <w:t xml:space="preserve">        forbiddenAreaList:</w:t>
      </w:r>
    </w:p>
    <w:p w14:paraId="4630DCB9" w14:textId="77777777" w:rsidR="003818E5" w:rsidRPr="003B2883" w:rsidRDefault="003818E5" w:rsidP="003818E5">
      <w:pPr>
        <w:pStyle w:val="PL"/>
        <w:rPr>
          <w:lang w:val="en-US"/>
        </w:rPr>
      </w:pPr>
      <w:r w:rsidRPr="003B2883">
        <w:rPr>
          <w:lang w:val="en-US"/>
        </w:rPr>
        <w:t xml:space="preserve">          type: array</w:t>
      </w:r>
    </w:p>
    <w:p w14:paraId="5B908AE2" w14:textId="77777777" w:rsidR="003818E5" w:rsidRPr="003B2883" w:rsidRDefault="003818E5" w:rsidP="003818E5">
      <w:pPr>
        <w:pStyle w:val="PL"/>
        <w:rPr>
          <w:lang w:val="en-US"/>
        </w:rPr>
      </w:pPr>
      <w:r w:rsidRPr="003B2883">
        <w:rPr>
          <w:lang w:val="en-US"/>
        </w:rPr>
        <w:t xml:space="preserve">          items:</w:t>
      </w:r>
    </w:p>
    <w:p w14:paraId="532CEC99"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#/components/schemas/Area'</w:t>
      </w:r>
    </w:p>
    <w:p w14:paraId="7D7D8404" w14:textId="77777777" w:rsidR="003818E5" w:rsidRPr="003B2883" w:rsidRDefault="003818E5" w:rsidP="003818E5">
      <w:pPr>
        <w:pStyle w:val="PL"/>
      </w:pPr>
      <w:r w:rsidRPr="003B2883">
        <w:t xml:space="preserve">          minItems: 1</w:t>
      </w:r>
    </w:p>
    <w:p w14:paraId="533E96DF" w14:textId="77777777" w:rsidR="003818E5" w:rsidRPr="003B2883" w:rsidRDefault="003818E5" w:rsidP="003818E5">
      <w:pPr>
        <w:pStyle w:val="PL"/>
        <w:rPr>
          <w:lang w:val="en-US"/>
        </w:rPr>
      </w:pPr>
      <w:r w:rsidRPr="003B2883">
        <w:rPr>
          <w:lang w:val="en-US"/>
        </w:rPr>
        <w:t xml:space="preserve">        serviceAreaRestriction:</w:t>
      </w:r>
    </w:p>
    <w:p w14:paraId="232EC7F3"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4B96E12" w14:textId="77777777" w:rsidR="003818E5" w:rsidRPr="003B2883" w:rsidRDefault="003818E5" w:rsidP="003818E5">
      <w:pPr>
        <w:pStyle w:val="PL"/>
        <w:rPr>
          <w:lang w:val="en-US"/>
        </w:rPr>
      </w:pPr>
      <w:r w:rsidRPr="003B2883">
        <w:rPr>
          <w:lang w:val="en-US"/>
        </w:rPr>
        <w:t xml:space="preserve">        restrictedCoreNwTypeList:</w:t>
      </w:r>
    </w:p>
    <w:p w14:paraId="68C09C9A" w14:textId="77777777" w:rsidR="003818E5" w:rsidRPr="003B2883" w:rsidRDefault="003818E5" w:rsidP="003818E5">
      <w:pPr>
        <w:pStyle w:val="PL"/>
        <w:rPr>
          <w:lang w:val="en-US"/>
        </w:rPr>
      </w:pPr>
      <w:r w:rsidRPr="003B2883">
        <w:rPr>
          <w:lang w:val="en-US"/>
        </w:rPr>
        <w:t xml:space="preserve">          type: array</w:t>
      </w:r>
    </w:p>
    <w:p w14:paraId="4044A7A5" w14:textId="77777777" w:rsidR="003818E5" w:rsidRPr="003B2883" w:rsidRDefault="003818E5" w:rsidP="003818E5">
      <w:pPr>
        <w:pStyle w:val="PL"/>
        <w:rPr>
          <w:lang w:val="en-US"/>
        </w:rPr>
      </w:pPr>
      <w:r w:rsidRPr="003B2883">
        <w:rPr>
          <w:lang w:val="en-US"/>
        </w:rPr>
        <w:t xml:space="preserve">          items:</w:t>
      </w:r>
    </w:p>
    <w:p w14:paraId="24E04DC5"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#/components/schemas/CoreNetworkType'</w:t>
      </w:r>
    </w:p>
    <w:p w14:paraId="4C143676" w14:textId="77777777" w:rsidR="003818E5" w:rsidRPr="003B2883" w:rsidRDefault="003818E5" w:rsidP="003818E5">
      <w:pPr>
        <w:pStyle w:val="PL"/>
      </w:pPr>
      <w:r w:rsidRPr="003B2883">
        <w:t xml:space="preserve">          minItems: 1</w:t>
      </w:r>
    </w:p>
    <w:p w14:paraId="3E7A3A0A" w14:textId="77777777" w:rsidR="003818E5" w:rsidRPr="003B2883" w:rsidRDefault="003818E5" w:rsidP="003818E5">
      <w:pPr>
        <w:pStyle w:val="PL"/>
      </w:pPr>
      <w:r w:rsidRPr="003B2883">
        <w:t xml:space="preserve">        eventSubscriptionList:</w:t>
      </w:r>
    </w:p>
    <w:p w14:paraId="72115E0F" w14:textId="77777777" w:rsidR="003818E5" w:rsidRPr="003B2883" w:rsidRDefault="003818E5" w:rsidP="003818E5">
      <w:pPr>
        <w:pStyle w:val="PL"/>
      </w:pPr>
      <w:r w:rsidRPr="003B2883">
        <w:t xml:space="preserve">          type: array</w:t>
      </w:r>
    </w:p>
    <w:p w14:paraId="1F5249C8" w14:textId="77777777" w:rsidR="003818E5" w:rsidRPr="003B2883" w:rsidRDefault="003818E5" w:rsidP="003818E5">
      <w:pPr>
        <w:pStyle w:val="PL"/>
      </w:pPr>
      <w:r w:rsidRPr="003B2883">
        <w:lastRenderedPageBreak/>
        <w:t xml:space="preserve">          items:</w:t>
      </w:r>
    </w:p>
    <w:p w14:paraId="32E53986" w14:textId="77777777" w:rsidR="003818E5" w:rsidRPr="003B2883" w:rsidRDefault="003818E5" w:rsidP="003818E5">
      <w:pPr>
        <w:pStyle w:val="PL"/>
      </w:pPr>
      <w:r w:rsidRPr="003B2883">
        <w:t xml:space="preserve">            $ref: 'TS29518_Namf_EventExposure.yaml#/components/schemas/AmfEventSubscription'</w:t>
      </w:r>
    </w:p>
    <w:p w14:paraId="1EDCA88B" w14:textId="77777777" w:rsidR="003818E5" w:rsidRPr="003B2883" w:rsidRDefault="003818E5" w:rsidP="003818E5">
      <w:pPr>
        <w:pStyle w:val="PL"/>
      </w:pPr>
      <w:r w:rsidRPr="003B2883">
        <w:t xml:space="preserve">          minItems: 1</w:t>
      </w:r>
    </w:p>
    <w:p w14:paraId="123A8E54" w14:textId="77777777" w:rsidR="003818E5" w:rsidRPr="003B2883" w:rsidRDefault="003818E5" w:rsidP="003818E5">
      <w:pPr>
        <w:pStyle w:val="PL"/>
      </w:pPr>
      <w:r w:rsidRPr="003B2883">
        <w:t xml:space="preserve">        mmContextList:</w:t>
      </w:r>
    </w:p>
    <w:p w14:paraId="6B72D7F9" w14:textId="77777777" w:rsidR="003818E5" w:rsidRPr="003B2883" w:rsidRDefault="003818E5" w:rsidP="003818E5">
      <w:pPr>
        <w:pStyle w:val="PL"/>
      </w:pPr>
      <w:r w:rsidRPr="003B2883">
        <w:t xml:space="preserve">          type: array</w:t>
      </w:r>
    </w:p>
    <w:p w14:paraId="2FD452C9" w14:textId="77777777" w:rsidR="003818E5" w:rsidRPr="003B2883" w:rsidRDefault="003818E5" w:rsidP="003818E5">
      <w:pPr>
        <w:pStyle w:val="PL"/>
      </w:pPr>
      <w:r w:rsidRPr="003B2883">
        <w:t xml:space="preserve">          items:</w:t>
      </w:r>
    </w:p>
    <w:p w14:paraId="7F78AF13" w14:textId="77777777" w:rsidR="003818E5" w:rsidRPr="003B2883" w:rsidRDefault="003818E5" w:rsidP="003818E5">
      <w:pPr>
        <w:pStyle w:val="PL"/>
      </w:pPr>
      <w:r w:rsidRPr="003B2883">
        <w:t xml:space="preserve">            $ref: '#/components/schemas/MmContext'</w:t>
      </w:r>
    </w:p>
    <w:p w14:paraId="53E165BC" w14:textId="77777777" w:rsidR="003818E5" w:rsidRPr="003B2883" w:rsidRDefault="003818E5" w:rsidP="003818E5">
      <w:pPr>
        <w:pStyle w:val="PL"/>
      </w:pPr>
      <w:r w:rsidRPr="003B2883">
        <w:t xml:space="preserve">          minItems: 1</w:t>
      </w:r>
    </w:p>
    <w:p w14:paraId="0908C4A0" w14:textId="77777777" w:rsidR="003818E5" w:rsidRPr="003B2883" w:rsidRDefault="003818E5" w:rsidP="003818E5">
      <w:pPr>
        <w:pStyle w:val="PL"/>
      </w:pPr>
      <w:r w:rsidRPr="003B2883">
        <w:t xml:space="preserve">          maxItems: 2</w:t>
      </w:r>
    </w:p>
    <w:p w14:paraId="306BF41C" w14:textId="77777777" w:rsidR="003818E5" w:rsidRPr="003B2883" w:rsidRDefault="003818E5" w:rsidP="003818E5">
      <w:pPr>
        <w:pStyle w:val="PL"/>
      </w:pPr>
      <w:r w:rsidRPr="003B2883">
        <w:t xml:space="preserve">        sessionContextList:</w:t>
      </w:r>
    </w:p>
    <w:p w14:paraId="3880A2AD" w14:textId="77777777" w:rsidR="003818E5" w:rsidRPr="003B2883" w:rsidRDefault="003818E5" w:rsidP="003818E5">
      <w:pPr>
        <w:pStyle w:val="PL"/>
      </w:pPr>
      <w:r w:rsidRPr="003B2883">
        <w:t xml:space="preserve">          type: array</w:t>
      </w:r>
    </w:p>
    <w:p w14:paraId="39ED8BC8" w14:textId="77777777" w:rsidR="003818E5" w:rsidRPr="003B2883" w:rsidRDefault="003818E5" w:rsidP="003818E5">
      <w:pPr>
        <w:pStyle w:val="PL"/>
      </w:pPr>
      <w:r w:rsidRPr="003B2883">
        <w:t xml:space="preserve">          items:</w:t>
      </w:r>
    </w:p>
    <w:p w14:paraId="691855B0" w14:textId="77777777" w:rsidR="003818E5" w:rsidRPr="003B2883" w:rsidRDefault="003818E5" w:rsidP="003818E5">
      <w:pPr>
        <w:pStyle w:val="PL"/>
      </w:pPr>
      <w:r w:rsidRPr="003B2883">
        <w:t xml:space="preserve">            $ref: '#/components/schemas/PduSessionContext'</w:t>
      </w:r>
    </w:p>
    <w:p w14:paraId="659C3F90" w14:textId="77777777" w:rsidR="003818E5" w:rsidRPr="003B2883" w:rsidRDefault="003818E5" w:rsidP="003818E5">
      <w:pPr>
        <w:pStyle w:val="PL"/>
      </w:pPr>
      <w:r w:rsidRPr="003B2883">
        <w:t xml:space="preserve">          minItems: 1</w:t>
      </w:r>
    </w:p>
    <w:p w14:paraId="363F7677" w14:textId="77777777" w:rsidR="003818E5" w:rsidRPr="003B2883" w:rsidRDefault="003818E5" w:rsidP="003818E5">
      <w:pPr>
        <w:pStyle w:val="PL"/>
        <w:rPr>
          <w:lang w:val="en-US"/>
        </w:rPr>
      </w:pPr>
      <w:r w:rsidRPr="003B2883">
        <w:rPr>
          <w:lang w:val="en-US"/>
        </w:rPr>
        <w:t xml:space="preserve">        traceData:</w:t>
      </w:r>
    </w:p>
    <w:p w14:paraId="3BB09670" w14:textId="77777777" w:rsidR="003818E5" w:rsidRPr="003B2883" w:rsidRDefault="003818E5" w:rsidP="003818E5">
      <w:pPr>
        <w:pStyle w:val="PL"/>
        <w:rPr>
          <w:lang w:val="en-US"/>
        </w:rPr>
      </w:pPr>
      <w:r w:rsidRPr="003B2883">
        <w:rPr>
          <w:lang w:val="en-US"/>
        </w:rPr>
        <w:t xml:space="preserve">          $ref: 'TS29571_CommonData.yaml#/components/schemas/TraceData'</w:t>
      </w:r>
    </w:p>
    <w:p w14:paraId="00880D0D" w14:textId="77777777" w:rsidR="003818E5" w:rsidRPr="003B2883" w:rsidRDefault="003818E5" w:rsidP="003818E5">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E694E56" w14:textId="77777777" w:rsidR="003818E5" w:rsidRPr="003B2883" w:rsidRDefault="003818E5" w:rsidP="003818E5">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28EF364D" w14:textId="77777777" w:rsidR="003818E5" w:rsidRDefault="003818E5" w:rsidP="003818E5">
      <w:pPr>
        <w:pStyle w:val="PL"/>
        <w:rPr>
          <w:lang w:val="en-US"/>
        </w:rPr>
      </w:pPr>
      <w:r>
        <w:rPr>
          <w:lang w:val="en-US"/>
        </w:rPr>
        <w:t xml:space="preserve">        </w:t>
      </w:r>
      <w:r>
        <w:rPr>
          <w:rFonts w:eastAsia="SimSun"/>
          <w:lang w:val="en-US" w:eastAsia="zh-CN"/>
        </w:rPr>
        <w:t>stnSr</w:t>
      </w:r>
      <w:r>
        <w:rPr>
          <w:lang w:val="en-US"/>
        </w:rPr>
        <w:t>:</w:t>
      </w:r>
    </w:p>
    <w:p w14:paraId="7C02ED21" w14:textId="77777777" w:rsidR="003818E5" w:rsidRDefault="003818E5" w:rsidP="003818E5">
      <w:pPr>
        <w:pStyle w:val="PL"/>
        <w:rPr>
          <w:lang w:val="en-US"/>
        </w:rPr>
      </w:pPr>
      <w:r>
        <w:rPr>
          <w:lang w:val="en-US"/>
        </w:rPr>
        <w:t xml:space="preserve">          $ref: 'TS29571_CommonData.yaml#/components/schemas/</w:t>
      </w:r>
      <w:r>
        <w:rPr>
          <w:rFonts w:eastAsia="SimSun"/>
          <w:lang w:val="en-US" w:eastAsia="zh-CN"/>
        </w:rPr>
        <w:t>StnSr</w:t>
      </w:r>
      <w:r>
        <w:rPr>
          <w:lang w:val="en-US"/>
        </w:rPr>
        <w:t>'</w:t>
      </w:r>
    </w:p>
    <w:p w14:paraId="174FFDEE" w14:textId="77777777" w:rsidR="003818E5" w:rsidRDefault="003818E5" w:rsidP="003818E5">
      <w:pPr>
        <w:pStyle w:val="PL"/>
        <w:rPr>
          <w:lang w:val="en-US"/>
        </w:rPr>
      </w:pPr>
      <w:r>
        <w:rPr>
          <w:lang w:val="en-US"/>
        </w:rPr>
        <w:t xml:space="preserve">        </w:t>
      </w:r>
      <w:r>
        <w:rPr>
          <w:rFonts w:eastAsia="SimSun"/>
          <w:lang w:val="en-US" w:eastAsia="zh-CN"/>
        </w:rPr>
        <w:t>cMsisdn</w:t>
      </w:r>
      <w:r>
        <w:rPr>
          <w:lang w:val="en-US"/>
        </w:rPr>
        <w:t>:</w:t>
      </w:r>
    </w:p>
    <w:p w14:paraId="72CD5F83" w14:textId="77777777" w:rsidR="003818E5" w:rsidRDefault="003818E5" w:rsidP="003818E5">
      <w:pPr>
        <w:pStyle w:val="PL"/>
        <w:rPr>
          <w:lang w:val="en-US"/>
        </w:rPr>
      </w:pPr>
      <w:r>
        <w:rPr>
          <w:lang w:val="en-US"/>
        </w:rPr>
        <w:t xml:space="preserve">          $ref: 'TS29571_CommonData.yaml#/components/schemas/</w:t>
      </w:r>
      <w:r>
        <w:rPr>
          <w:rFonts w:eastAsia="SimSun"/>
          <w:lang w:val="en-US" w:eastAsia="zh-CN"/>
        </w:rPr>
        <w:t>CMsisdn</w:t>
      </w:r>
      <w:r>
        <w:rPr>
          <w:lang w:val="en-US"/>
        </w:rPr>
        <w:t>'</w:t>
      </w:r>
    </w:p>
    <w:p w14:paraId="4BD60C71" w14:textId="77777777" w:rsidR="003818E5" w:rsidRDefault="003818E5" w:rsidP="003818E5">
      <w:pPr>
        <w:pStyle w:val="PL"/>
        <w:rPr>
          <w:lang w:val="en-US"/>
        </w:rPr>
      </w:pPr>
      <w:r>
        <w:rPr>
          <w:lang w:val="en-US"/>
        </w:rPr>
        <w:t xml:space="preserve">        </w:t>
      </w:r>
      <w:r>
        <w:rPr>
          <w:rFonts w:eastAsia="SimSun"/>
          <w:lang w:val="en-US" w:eastAsia="zh-CN"/>
        </w:rPr>
        <w:t>msClassmark2</w:t>
      </w:r>
      <w:r>
        <w:rPr>
          <w:lang w:val="en-US"/>
        </w:rPr>
        <w:t>:</w:t>
      </w:r>
    </w:p>
    <w:p w14:paraId="6DA81B99" w14:textId="77777777" w:rsidR="003818E5" w:rsidRDefault="003818E5" w:rsidP="003818E5">
      <w:pPr>
        <w:pStyle w:val="PL"/>
        <w:rPr>
          <w:lang w:val="en-US"/>
        </w:rPr>
      </w:pPr>
      <w:r>
        <w:rPr>
          <w:lang w:val="en-US"/>
        </w:rPr>
        <w:t xml:space="preserve">          </w:t>
      </w:r>
      <w:r>
        <w:t>$ref: '#/components/schemas/</w:t>
      </w:r>
      <w:r>
        <w:rPr>
          <w:rFonts w:eastAsia="SimSun"/>
          <w:lang w:val="en-US" w:eastAsia="zh-CN"/>
        </w:rPr>
        <w:t>MSClassmark2</w:t>
      </w:r>
      <w:r>
        <w:t>'</w:t>
      </w:r>
    </w:p>
    <w:p w14:paraId="6537A089" w14:textId="77777777" w:rsidR="003818E5" w:rsidRDefault="003818E5" w:rsidP="003818E5">
      <w:pPr>
        <w:pStyle w:val="PL"/>
        <w:rPr>
          <w:lang w:val="en-US"/>
        </w:rPr>
      </w:pPr>
      <w:r>
        <w:rPr>
          <w:lang w:val="en-US"/>
        </w:rPr>
        <w:t xml:space="preserve">        </w:t>
      </w:r>
      <w:r>
        <w:rPr>
          <w:rFonts w:eastAsia="SimSun"/>
          <w:lang w:val="en-US" w:eastAsia="zh-CN"/>
        </w:rPr>
        <w:t>supportedCodecList</w:t>
      </w:r>
      <w:r>
        <w:rPr>
          <w:lang w:val="en-US"/>
        </w:rPr>
        <w:t>:</w:t>
      </w:r>
    </w:p>
    <w:p w14:paraId="22168D99" w14:textId="77777777" w:rsidR="003818E5" w:rsidRDefault="003818E5" w:rsidP="003818E5">
      <w:pPr>
        <w:pStyle w:val="PL"/>
      </w:pPr>
      <w:r>
        <w:t xml:space="preserve">          type: array</w:t>
      </w:r>
    </w:p>
    <w:p w14:paraId="5642FAA7" w14:textId="77777777" w:rsidR="003818E5" w:rsidRDefault="003818E5" w:rsidP="003818E5">
      <w:pPr>
        <w:pStyle w:val="PL"/>
      </w:pPr>
      <w:r>
        <w:t xml:space="preserve">          items:</w:t>
      </w:r>
    </w:p>
    <w:p w14:paraId="6296AADD" w14:textId="77777777" w:rsidR="003818E5" w:rsidRDefault="003818E5" w:rsidP="003818E5">
      <w:pPr>
        <w:pStyle w:val="PL"/>
      </w:pPr>
      <w:r>
        <w:t xml:space="preserve">            $ref: '#/components/schemas/</w:t>
      </w:r>
      <w:r>
        <w:rPr>
          <w:rFonts w:eastAsia="SimSun"/>
          <w:lang w:val="en-US" w:eastAsia="zh-CN"/>
        </w:rPr>
        <w:t>SupportedCodec</w:t>
      </w:r>
      <w:r>
        <w:t>'</w:t>
      </w:r>
    </w:p>
    <w:p w14:paraId="4925C417" w14:textId="77777777" w:rsidR="003818E5" w:rsidRDefault="003818E5" w:rsidP="003818E5">
      <w:pPr>
        <w:pStyle w:val="PL"/>
      </w:pPr>
      <w:r>
        <w:t xml:space="preserve">          minItems: 1</w:t>
      </w:r>
    </w:p>
    <w:p w14:paraId="48E07E19" w14:textId="77777777" w:rsidR="003818E5" w:rsidRDefault="003818E5" w:rsidP="003818E5">
      <w:pPr>
        <w:pStyle w:val="PL"/>
        <w:rPr>
          <w:lang w:val="en-US"/>
        </w:rPr>
      </w:pPr>
      <w:r w:rsidRPr="002E5CBA">
        <w:rPr>
          <w:lang w:val="en-US"/>
        </w:rPr>
        <w:t xml:space="preserve">        </w:t>
      </w:r>
      <w:r>
        <w:rPr>
          <w:lang w:val="en-US" w:eastAsia="zh-CN"/>
        </w:rPr>
        <w:t>smallDataRateStatusInfos</w:t>
      </w:r>
      <w:r w:rsidRPr="002E5CBA">
        <w:rPr>
          <w:lang w:val="en-US"/>
        </w:rPr>
        <w:t>:</w:t>
      </w:r>
    </w:p>
    <w:p w14:paraId="67525374" w14:textId="77777777" w:rsidR="003818E5" w:rsidRDefault="003818E5" w:rsidP="003818E5">
      <w:pPr>
        <w:pStyle w:val="PL"/>
        <w:rPr>
          <w:lang w:val="en-US"/>
        </w:rPr>
      </w:pPr>
      <w:r>
        <w:rPr>
          <w:lang w:val="en-US"/>
        </w:rPr>
        <w:t xml:space="preserve">          type: array</w:t>
      </w:r>
    </w:p>
    <w:p w14:paraId="5C588931" w14:textId="77777777" w:rsidR="003818E5" w:rsidRPr="003B2883" w:rsidRDefault="003818E5" w:rsidP="003818E5">
      <w:pPr>
        <w:pStyle w:val="PL"/>
      </w:pPr>
      <w:r w:rsidRPr="003B2883">
        <w:t xml:space="preserve">          items:</w:t>
      </w:r>
    </w:p>
    <w:p w14:paraId="4B9406E6" w14:textId="77777777" w:rsidR="003818E5" w:rsidRDefault="003818E5" w:rsidP="003818E5">
      <w:pPr>
        <w:pStyle w:val="PL"/>
      </w:pPr>
      <w:r w:rsidRPr="003B2883">
        <w:t xml:space="preserve">            $ref: '#/components/schemas/</w:t>
      </w:r>
      <w:r>
        <w:rPr>
          <w:lang w:val="en-US" w:eastAsia="zh-CN"/>
        </w:rPr>
        <w:t>SmallDataRateStatusInfo</w:t>
      </w:r>
      <w:r w:rsidRPr="003B2883">
        <w:t>'</w:t>
      </w:r>
    </w:p>
    <w:p w14:paraId="08D98731" w14:textId="77777777" w:rsidR="003818E5" w:rsidRDefault="003818E5" w:rsidP="003818E5">
      <w:pPr>
        <w:pStyle w:val="PL"/>
      </w:pPr>
      <w:r w:rsidRPr="003B2883">
        <w:t xml:space="preserve">          minItems: 1</w:t>
      </w:r>
    </w:p>
    <w:p w14:paraId="1C2409EA" w14:textId="77777777" w:rsidR="003818E5" w:rsidRPr="003B2883" w:rsidRDefault="003818E5" w:rsidP="003818E5">
      <w:pPr>
        <w:pStyle w:val="PL"/>
        <w:rPr>
          <w:lang w:val="en-US"/>
        </w:rPr>
      </w:pPr>
      <w:r w:rsidRPr="003B2883">
        <w:rPr>
          <w:lang w:val="en-US"/>
        </w:rPr>
        <w:t xml:space="preserve">        restricted</w:t>
      </w:r>
      <w:r>
        <w:rPr>
          <w:lang w:val="en-US"/>
        </w:rPr>
        <w:t>PrimaryR</w:t>
      </w:r>
      <w:r w:rsidRPr="003B2883">
        <w:rPr>
          <w:lang w:val="en-US"/>
        </w:rPr>
        <w:t>atList:</w:t>
      </w:r>
    </w:p>
    <w:p w14:paraId="2D9D28CE" w14:textId="77777777" w:rsidR="003818E5" w:rsidRPr="003B2883" w:rsidRDefault="003818E5" w:rsidP="003818E5">
      <w:pPr>
        <w:pStyle w:val="PL"/>
        <w:rPr>
          <w:lang w:val="en-US"/>
        </w:rPr>
      </w:pPr>
      <w:r w:rsidRPr="003B2883">
        <w:rPr>
          <w:lang w:val="en-US"/>
        </w:rPr>
        <w:t xml:space="preserve">          type: array</w:t>
      </w:r>
    </w:p>
    <w:p w14:paraId="013335AA" w14:textId="77777777" w:rsidR="003818E5" w:rsidRPr="003B2883" w:rsidRDefault="003818E5" w:rsidP="003818E5">
      <w:pPr>
        <w:pStyle w:val="PL"/>
        <w:rPr>
          <w:lang w:val="en-US"/>
        </w:rPr>
      </w:pPr>
      <w:r w:rsidRPr="003B2883">
        <w:rPr>
          <w:lang w:val="en-US"/>
        </w:rPr>
        <w:t xml:space="preserve">          items:</w:t>
      </w:r>
    </w:p>
    <w:p w14:paraId="249E7188"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#/components/schemas/RatType'</w:t>
      </w:r>
    </w:p>
    <w:p w14:paraId="6D763FC7" w14:textId="77777777" w:rsidR="003818E5" w:rsidRPr="003B2883" w:rsidRDefault="003818E5" w:rsidP="003818E5">
      <w:pPr>
        <w:pStyle w:val="PL"/>
      </w:pPr>
      <w:r w:rsidRPr="003B2883">
        <w:t xml:space="preserve">          minItems: 1</w:t>
      </w:r>
    </w:p>
    <w:p w14:paraId="6C79A4AC" w14:textId="77777777" w:rsidR="003818E5" w:rsidRPr="003B2883" w:rsidRDefault="003818E5" w:rsidP="003818E5">
      <w:pPr>
        <w:pStyle w:val="PL"/>
        <w:rPr>
          <w:lang w:val="en-US"/>
        </w:rPr>
      </w:pPr>
      <w:r w:rsidRPr="003B2883">
        <w:rPr>
          <w:lang w:val="en-US"/>
        </w:rPr>
        <w:t xml:space="preserve">        restricted</w:t>
      </w:r>
      <w:r>
        <w:rPr>
          <w:lang w:val="en-US"/>
        </w:rPr>
        <w:t>Secondary</w:t>
      </w:r>
      <w:r w:rsidRPr="003B2883">
        <w:rPr>
          <w:lang w:val="en-US"/>
        </w:rPr>
        <w:t>RatList:</w:t>
      </w:r>
    </w:p>
    <w:p w14:paraId="11AF47F5" w14:textId="77777777" w:rsidR="003818E5" w:rsidRPr="003B2883" w:rsidRDefault="003818E5" w:rsidP="003818E5">
      <w:pPr>
        <w:pStyle w:val="PL"/>
        <w:rPr>
          <w:lang w:val="en-US"/>
        </w:rPr>
      </w:pPr>
      <w:r w:rsidRPr="003B2883">
        <w:rPr>
          <w:lang w:val="en-US"/>
        </w:rPr>
        <w:t xml:space="preserve">          type: array</w:t>
      </w:r>
    </w:p>
    <w:p w14:paraId="0C684405" w14:textId="77777777" w:rsidR="003818E5" w:rsidRPr="003B2883" w:rsidRDefault="003818E5" w:rsidP="003818E5">
      <w:pPr>
        <w:pStyle w:val="PL"/>
        <w:rPr>
          <w:lang w:val="en-US"/>
        </w:rPr>
      </w:pPr>
      <w:r w:rsidRPr="003B2883">
        <w:rPr>
          <w:lang w:val="en-US"/>
        </w:rPr>
        <w:t xml:space="preserve">          items:</w:t>
      </w:r>
    </w:p>
    <w:p w14:paraId="17062845" w14:textId="77777777" w:rsidR="003818E5" w:rsidRPr="003B2883" w:rsidRDefault="003818E5" w:rsidP="003818E5">
      <w:pPr>
        <w:pStyle w:val="PL"/>
        <w:rPr>
          <w:lang w:val="en-US"/>
        </w:rPr>
      </w:pPr>
      <w:r w:rsidRPr="003B2883">
        <w:rPr>
          <w:lang w:val="en-US"/>
        </w:rPr>
        <w:t xml:space="preserve">            $ref: '</w:t>
      </w:r>
      <w:r w:rsidRPr="003B2883">
        <w:t>TS29571_CommonData.yaml</w:t>
      </w:r>
      <w:r w:rsidRPr="003B2883">
        <w:rPr>
          <w:lang w:val="en-US"/>
        </w:rPr>
        <w:t>#/components/schemas/RatType'</w:t>
      </w:r>
    </w:p>
    <w:p w14:paraId="6243983C" w14:textId="77777777" w:rsidR="003818E5" w:rsidRDefault="003818E5" w:rsidP="003818E5">
      <w:pPr>
        <w:pStyle w:val="PL"/>
      </w:pPr>
      <w:r w:rsidRPr="003B2883">
        <w:t xml:space="preserve">          minItems: 1</w:t>
      </w:r>
    </w:p>
    <w:p w14:paraId="56342657" w14:textId="77777777" w:rsidR="003818E5" w:rsidRDefault="003818E5" w:rsidP="003818E5">
      <w:pPr>
        <w:pStyle w:val="PL"/>
        <w:rPr>
          <w:lang w:val="en-US"/>
        </w:rPr>
      </w:pPr>
      <w:r w:rsidRPr="002E5CBA">
        <w:rPr>
          <w:lang w:val="en-US"/>
        </w:rPr>
        <w:t xml:space="preserve">        </w:t>
      </w:r>
      <w:r>
        <w:rPr>
          <w:lang w:val="en-US" w:eastAsia="zh-CN"/>
        </w:rPr>
        <w:t>v2xContext</w:t>
      </w:r>
      <w:r w:rsidRPr="002E5CBA">
        <w:rPr>
          <w:lang w:val="en-US"/>
        </w:rPr>
        <w:t>:</w:t>
      </w:r>
    </w:p>
    <w:p w14:paraId="29AFAAB4" w14:textId="77777777" w:rsidR="003818E5" w:rsidRPr="003B2883" w:rsidRDefault="003818E5" w:rsidP="003818E5">
      <w:pPr>
        <w:pStyle w:val="PL"/>
      </w:pPr>
      <w:r w:rsidRPr="003B2883">
        <w:t xml:space="preserve">          items:</w:t>
      </w:r>
    </w:p>
    <w:p w14:paraId="53347FB9" w14:textId="77777777" w:rsidR="003818E5" w:rsidRDefault="003818E5" w:rsidP="003818E5">
      <w:pPr>
        <w:pStyle w:val="PL"/>
      </w:pPr>
      <w:r w:rsidRPr="003B2883">
        <w:t xml:space="preserve">            $ref: '#/components/schemas/</w:t>
      </w:r>
      <w:r>
        <w:t>V</w:t>
      </w:r>
      <w:r>
        <w:rPr>
          <w:lang w:val="en-US" w:eastAsia="zh-CN"/>
        </w:rPr>
        <w:t>2xContext</w:t>
      </w:r>
      <w:r w:rsidRPr="003B2883">
        <w:t>'</w:t>
      </w:r>
    </w:p>
    <w:p w14:paraId="2014CF39" w14:textId="77777777" w:rsidR="003818E5" w:rsidRDefault="003818E5" w:rsidP="003818E5">
      <w:pPr>
        <w:pStyle w:val="PL"/>
        <w:rPr>
          <w:lang w:val="en-US"/>
        </w:rPr>
      </w:pPr>
      <w:r>
        <w:rPr>
          <w:lang w:val="en-US"/>
        </w:rPr>
        <w:t xml:space="preserve">        </w:t>
      </w:r>
      <w:r>
        <w:rPr>
          <w:rFonts w:eastAsia="SimSun"/>
          <w:lang w:val="en-US" w:eastAsia="zh-CN"/>
        </w:rPr>
        <w:t>lteCatMInd</w:t>
      </w:r>
      <w:r>
        <w:rPr>
          <w:lang w:val="en-US"/>
        </w:rPr>
        <w:t>:</w:t>
      </w:r>
    </w:p>
    <w:p w14:paraId="595E9094" w14:textId="77777777" w:rsidR="003818E5" w:rsidRDefault="003818E5" w:rsidP="003818E5">
      <w:pPr>
        <w:pStyle w:val="PL"/>
        <w:rPr>
          <w:lang w:val="en-US"/>
        </w:rPr>
      </w:pPr>
      <w:r>
        <w:rPr>
          <w:lang w:val="en-US"/>
        </w:rPr>
        <w:t xml:space="preserve">          type: boolean</w:t>
      </w:r>
    </w:p>
    <w:p w14:paraId="1BDD5390" w14:textId="77777777" w:rsidR="003818E5" w:rsidRDefault="003818E5" w:rsidP="003818E5">
      <w:pPr>
        <w:pStyle w:val="PL"/>
        <w:rPr>
          <w:lang w:val="en-US"/>
        </w:rPr>
      </w:pPr>
      <w:r>
        <w:rPr>
          <w:lang w:val="en-US"/>
        </w:rPr>
        <w:t xml:space="preserve">          default: false</w:t>
      </w:r>
    </w:p>
    <w:p w14:paraId="14DB6DF8" w14:textId="77777777" w:rsidR="003818E5" w:rsidRDefault="003818E5" w:rsidP="003818E5">
      <w:pPr>
        <w:pStyle w:val="PL"/>
        <w:rPr>
          <w:lang w:val="en-US"/>
        </w:rPr>
      </w:pPr>
      <w:r>
        <w:rPr>
          <w:lang w:val="en-US"/>
        </w:rPr>
        <w:t xml:space="preserve">        </w:t>
      </w:r>
      <w:r>
        <w:rPr>
          <w:rFonts w:eastAsia="SimSun"/>
          <w:lang w:val="en-US" w:eastAsia="zh-CN"/>
        </w:rPr>
        <w:t>moExpDataCounter</w:t>
      </w:r>
      <w:r>
        <w:rPr>
          <w:lang w:val="en-US"/>
        </w:rPr>
        <w:t>:</w:t>
      </w:r>
    </w:p>
    <w:p w14:paraId="41166E7A" w14:textId="77777777" w:rsidR="003818E5" w:rsidRPr="00301A76" w:rsidRDefault="003818E5" w:rsidP="003818E5">
      <w:pPr>
        <w:pStyle w:val="PL"/>
      </w:pPr>
      <w:r>
        <w:rPr>
          <w:lang w:val="en-US"/>
        </w:rPr>
        <w:t xml:space="preserve">          $ref: 'TS29571_CommonData.yaml#/components/schemas/</w:t>
      </w:r>
      <w:r>
        <w:rPr>
          <w:lang w:eastAsia="zh-CN"/>
        </w:rPr>
        <w:t>MoExpDataCounter</w:t>
      </w:r>
      <w:r>
        <w:rPr>
          <w:lang w:val="en-US"/>
        </w:rPr>
        <w:t>'</w:t>
      </w:r>
    </w:p>
    <w:p w14:paraId="3355E703" w14:textId="23EB7246" w:rsidR="00881C6C" w:rsidRPr="003B2883" w:rsidRDefault="00881C6C" w:rsidP="00881C6C">
      <w:pPr>
        <w:pStyle w:val="PL"/>
        <w:rPr>
          <w:ins w:id="241" w:author="Bruno Landais" w:date="2020-03-24T11:48:00Z"/>
        </w:rPr>
      </w:pPr>
      <w:ins w:id="242" w:author="Bruno Landais" w:date="2020-03-24T11:48:00Z">
        <w:r w:rsidRPr="003B2883">
          <w:t xml:space="preserve">        </w:t>
        </w:r>
        <w:r>
          <w:t>cagData</w:t>
        </w:r>
        <w:r w:rsidRPr="003B2883">
          <w:t>:</w:t>
        </w:r>
      </w:ins>
    </w:p>
    <w:p w14:paraId="018C1ADC" w14:textId="049618D6" w:rsidR="00881C6C" w:rsidRDefault="00881C6C" w:rsidP="00881C6C">
      <w:pPr>
        <w:pStyle w:val="PL"/>
        <w:rPr>
          <w:ins w:id="243" w:author="Bruno Landais" w:date="2020-03-24T11:48:00Z"/>
        </w:rPr>
      </w:pPr>
      <w:ins w:id="244" w:author="Bruno Landais" w:date="2020-03-24T11:48:00Z">
        <w:r w:rsidRPr="003B2883">
          <w:t xml:space="preserve">          $ref: '</w:t>
        </w:r>
      </w:ins>
      <w:ins w:id="245" w:author="Bruno Landais" w:date="2020-03-24T11:49:00Z">
        <w:r w:rsidRPr="00881C6C">
          <w:t>TS29503_Nudm_SDM</w:t>
        </w:r>
      </w:ins>
      <w:ins w:id="246" w:author="Bruno Landais" w:date="2020-03-24T11:48:00Z">
        <w:r w:rsidRPr="003B2883">
          <w:t>.yaml#/components/schemas/</w:t>
        </w:r>
      </w:ins>
      <w:ins w:id="247" w:author="Bruno Landais" w:date="2020-03-24T11:49:00Z">
        <w:r>
          <w:t>CagData</w:t>
        </w:r>
      </w:ins>
      <w:ins w:id="248" w:author="Bruno Landais" w:date="2020-03-24T11:48:00Z">
        <w:r w:rsidRPr="003B2883">
          <w:t>'</w:t>
        </w:r>
      </w:ins>
    </w:p>
    <w:p w14:paraId="4C273E3E" w14:textId="4CC4FE0B" w:rsidR="003818E5" w:rsidRDefault="003818E5">
      <w:pPr>
        <w:rPr>
          <w:noProof/>
        </w:rPr>
      </w:pPr>
    </w:p>
    <w:p w14:paraId="4C742BD2" w14:textId="77777777" w:rsidR="003818E5" w:rsidRDefault="003818E5" w:rsidP="003818E5">
      <w:pPr>
        <w:pStyle w:val="PL"/>
      </w:pPr>
      <w:r>
        <w:t>[…]</w:t>
      </w:r>
    </w:p>
    <w:p w14:paraId="3C52B846" w14:textId="591A72C4" w:rsidR="003818E5" w:rsidRDefault="003818E5">
      <w:pPr>
        <w:rPr>
          <w:noProof/>
        </w:rPr>
      </w:pPr>
    </w:p>
    <w:p w14:paraId="49863A9F" w14:textId="77777777" w:rsidR="00D94BC2" w:rsidRPr="003B2883" w:rsidRDefault="00D94BC2" w:rsidP="00D94BC2">
      <w:pPr>
        <w:pStyle w:val="PL"/>
      </w:pPr>
      <w:r w:rsidRPr="003B2883">
        <w:t xml:space="preserve">    UeContextCreateError:</w:t>
      </w:r>
    </w:p>
    <w:p w14:paraId="3D83CC90" w14:textId="77777777" w:rsidR="00D94BC2" w:rsidRPr="003B2883" w:rsidRDefault="00D94BC2" w:rsidP="00D94BC2">
      <w:pPr>
        <w:pStyle w:val="PL"/>
      </w:pPr>
      <w:r w:rsidRPr="003B2883">
        <w:t xml:space="preserve">      type: object</w:t>
      </w:r>
    </w:p>
    <w:p w14:paraId="044B923F" w14:textId="77777777" w:rsidR="00D94BC2" w:rsidRPr="003B2883" w:rsidRDefault="00D94BC2" w:rsidP="00D94BC2">
      <w:pPr>
        <w:pStyle w:val="PL"/>
      </w:pPr>
      <w:r w:rsidRPr="003B2883">
        <w:t xml:space="preserve">      properties:</w:t>
      </w:r>
    </w:p>
    <w:p w14:paraId="62363DDF" w14:textId="77777777" w:rsidR="00D94BC2" w:rsidRPr="003B2883" w:rsidRDefault="00D94BC2" w:rsidP="00D94BC2">
      <w:pPr>
        <w:pStyle w:val="PL"/>
      </w:pPr>
      <w:r w:rsidRPr="003B2883">
        <w:t xml:space="preserve">        error:</w:t>
      </w:r>
    </w:p>
    <w:p w14:paraId="55F07CAF" w14:textId="77777777" w:rsidR="00D94BC2" w:rsidRPr="003B2883" w:rsidRDefault="00D94BC2" w:rsidP="00D94BC2">
      <w:pPr>
        <w:pStyle w:val="PL"/>
      </w:pPr>
      <w:r w:rsidRPr="003B2883">
        <w:t xml:space="preserve">          $ref: 'TS29571_CommonData.yaml#/components/schemas/ProblemDetails'</w:t>
      </w:r>
    </w:p>
    <w:p w14:paraId="05EC3C44" w14:textId="77777777" w:rsidR="00D94BC2" w:rsidRPr="003B2883" w:rsidRDefault="00D94BC2" w:rsidP="00D94BC2">
      <w:pPr>
        <w:pStyle w:val="PL"/>
      </w:pPr>
      <w:r w:rsidRPr="003B2883">
        <w:t xml:space="preserve">        ngapCause:</w:t>
      </w:r>
    </w:p>
    <w:p w14:paraId="52D0A563" w14:textId="536EC1BC" w:rsidR="00D94BC2" w:rsidRDefault="00D94BC2" w:rsidP="00D94BC2">
      <w:pPr>
        <w:pStyle w:val="PL"/>
        <w:rPr>
          <w:ins w:id="249" w:author="Bruno Landais" w:date="2020-03-24T12:08:00Z"/>
        </w:rPr>
      </w:pPr>
      <w:r w:rsidRPr="003B2883">
        <w:t xml:space="preserve">          $ref: 'TS29571_CommonData.yaml#/components/schemas/NgApCause'</w:t>
      </w:r>
    </w:p>
    <w:p w14:paraId="578BCDA6" w14:textId="233E69B7" w:rsidR="00D94BC2" w:rsidRPr="003B2883" w:rsidRDefault="00D94BC2" w:rsidP="00D94BC2">
      <w:pPr>
        <w:pStyle w:val="PL"/>
        <w:rPr>
          <w:ins w:id="250" w:author="Bruno Landais" w:date="2020-03-24T12:08:00Z"/>
        </w:rPr>
      </w:pPr>
      <w:ins w:id="251" w:author="Bruno Landais" w:date="2020-03-24T12:08:00Z">
        <w:r w:rsidRPr="003B2883">
          <w:t xml:space="preserve">        targetToSource</w:t>
        </w:r>
        <w:r>
          <w:t>Failure</w:t>
        </w:r>
        <w:r w:rsidRPr="003B2883">
          <w:t>Data:</w:t>
        </w:r>
      </w:ins>
    </w:p>
    <w:p w14:paraId="5B0B320C" w14:textId="23EE1BC2" w:rsidR="00D94BC2" w:rsidRPr="003B2883" w:rsidRDefault="00D94BC2" w:rsidP="00D94BC2">
      <w:pPr>
        <w:pStyle w:val="PL"/>
      </w:pPr>
      <w:ins w:id="252" w:author="Bruno Landais" w:date="2020-03-24T12:08:00Z">
        <w:r w:rsidRPr="003B2883">
          <w:t xml:space="preserve">          $ref: '#/components/schemas/</w:t>
        </w:r>
        <w:r w:rsidRPr="003B2883">
          <w:rPr>
            <w:lang w:val="en-US"/>
          </w:rPr>
          <w:t>N2InfoContent</w:t>
        </w:r>
        <w:r w:rsidRPr="003B2883">
          <w:t>'</w:t>
        </w:r>
      </w:ins>
    </w:p>
    <w:p w14:paraId="2965B902" w14:textId="77777777" w:rsidR="00D94BC2" w:rsidRPr="003B2883" w:rsidRDefault="00D94BC2" w:rsidP="00D94BC2">
      <w:pPr>
        <w:pStyle w:val="PL"/>
      </w:pPr>
      <w:r w:rsidRPr="003B2883">
        <w:t xml:space="preserve">      required:</w:t>
      </w:r>
    </w:p>
    <w:p w14:paraId="3E7746BC" w14:textId="77777777" w:rsidR="00D94BC2" w:rsidRPr="003B2883" w:rsidRDefault="00D94BC2" w:rsidP="00D94BC2">
      <w:pPr>
        <w:pStyle w:val="PL"/>
      </w:pPr>
      <w:r w:rsidRPr="003B2883">
        <w:t xml:space="preserve">        - error</w:t>
      </w:r>
    </w:p>
    <w:p w14:paraId="66B1AEA7" w14:textId="459391F6" w:rsidR="00D94BC2" w:rsidRDefault="00D94BC2">
      <w:pPr>
        <w:rPr>
          <w:noProof/>
        </w:rPr>
      </w:pPr>
    </w:p>
    <w:p w14:paraId="1DC8277B" w14:textId="1A998FB0" w:rsidR="00D94BC2" w:rsidRDefault="00D94BC2" w:rsidP="00D94BC2">
      <w:pPr>
        <w:pStyle w:val="PL"/>
      </w:pPr>
      <w:r>
        <w:t>[…]</w:t>
      </w:r>
    </w:p>
    <w:p w14:paraId="102A1434" w14:textId="3955CA62" w:rsidR="00CD6E81" w:rsidRDefault="00CD6E81" w:rsidP="00D94BC2">
      <w:pPr>
        <w:pStyle w:val="PL"/>
      </w:pPr>
    </w:p>
    <w:p w14:paraId="47A773B2" w14:textId="77777777" w:rsidR="00CD6E81" w:rsidRPr="003B2883" w:rsidRDefault="00CD6E81" w:rsidP="00CD6E81">
      <w:pPr>
        <w:pStyle w:val="PL"/>
      </w:pPr>
      <w:r w:rsidRPr="003B2883">
        <w:t xml:space="preserve">    NgapIeType:</w:t>
      </w:r>
    </w:p>
    <w:p w14:paraId="7E0E472B" w14:textId="77777777" w:rsidR="00CD6E81" w:rsidRPr="003B2883" w:rsidRDefault="00CD6E81" w:rsidP="00CD6E81">
      <w:pPr>
        <w:pStyle w:val="PL"/>
      </w:pPr>
      <w:r w:rsidRPr="003B2883">
        <w:t xml:space="preserve">      anyOf:</w:t>
      </w:r>
    </w:p>
    <w:p w14:paraId="04CD3A81" w14:textId="77777777" w:rsidR="00CD6E81" w:rsidRPr="00CD6E81" w:rsidRDefault="00CD6E81" w:rsidP="00CD6E81">
      <w:pPr>
        <w:pStyle w:val="PL"/>
      </w:pPr>
      <w:r w:rsidRPr="003B2883">
        <w:t xml:space="preserve">      </w:t>
      </w:r>
      <w:r w:rsidRPr="00CD6E81">
        <w:t>- type: string</w:t>
      </w:r>
    </w:p>
    <w:p w14:paraId="504A2055" w14:textId="77777777" w:rsidR="00CD6E81" w:rsidRPr="009E25B6" w:rsidRDefault="00CD6E81" w:rsidP="00CD6E81">
      <w:pPr>
        <w:pStyle w:val="PL"/>
        <w:rPr>
          <w:lang w:val="fr-FR"/>
        </w:rPr>
      </w:pPr>
      <w:r w:rsidRPr="00CD6E81">
        <w:t xml:space="preserve">        </w:t>
      </w:r>
      <w:r w:rsidRPr="009E25B6">
        <w:rPr>
          <w:lang w:val="fr-FR"/>
        </w:rPr>
        <w:t>enum:</w:t>
      </w:r>
    </w:p>
    <w:p w14:paraId="46C742EE" w14:textId="77777777" w:rsidR="00CD6E81" w:rsidRPr="00572B1A" w:rsidRDefault="00CD6E81" w:rsidP="00CD6E81">
      <w:pPr>
        <w:pStyle w:val="PL"/>
        <w:rPr>
          <w:lang w:val="fr-FR"/>
        </w:rPr>
      </w:pPr>
      <w:r w:rsidRPr="009E25B6">
        <w:rPr>
          <w:lang w:val="fr-FR"/>
        </w:rPr>
        <w:lastRenderedPageBreak/>
        <w:t xml:space="preserve">          </w:t>
      </w:r>
      <w:r w:rsidRPr="00572B1A">
        <w:rPr>
          <w:lang w:val="fr-FR"/>
        </w:rPr>
        <w:t>- PDU_RES_SETUP_REQ</w:t>
      </w:r>
    </w:p>
    <w:p w14:paraId="655F8D6F" w14:textId="77777777" w:rsidR="00CD6E81" w:rsidRPr="00572B1A" w:rsidRDefault="00CD6E81" w:rsidP="00CD6E81">
      <w:pPr>
        <w:pStyle w:val="PL"/>
        <w:rPr>
          <w:lang w:val="fr-FR"/>
        </w:rPr>
      </w:pPr>
      <w:r w:rsidRPr="00572B1A">
        <w:rPr>
          <w:lang w:val="fr-FR"/>
        </w:rPr>
        <w:t xml:space="preserve">          - PDU_RES_REL_CMD</w:t>
      </w:r>
    </w:p>
    <w:p w14:paraId="1DC1C786" w14:textId="77777777" w:rsidR="00CD6E81" w:rsidRPr="00CD6E81" w:rsidRDefault="00CD6E81" w:rsidP="00CD6E81">
      <w:pPr>
        <w:pStyle w:val="PL"/>
      </w:pPr>
      <w:r w:rsidRPr="00572B1A">
        <w:rPr>
          <w:lang w:val="fr-FR"/>
        </w:rPr>
        <w:t xml:space="preserve">          </w:t>
      </w:r>
      <w:r w:rsidRPr="00CD6E81">
        <w:t>- PDU_RES_MOD_REQ</w:t>
      </w:r>
    </w:p>
    <w:p w14:paraId="2E101E3F" w14:textId="77777777" w:rsidR="00CD6E81" w:rsidRPr="003B2883" w:rsidRDefault="00CD6E81" w:rsidP="00CD6E81">
      <w:pPr>
        <w:pStyle w:val="PL"/>
      </w:pPr>
      <w:r w:rsidRPr="00CD6E81">
        <w:t xml:space="preserve">          </w:t>
      </w:r>
      <w:r w:rsidRPr="003B2883">
        <w:t>- HANDOVER_CMD</w:t>
      </w:r>
    </w:p>
    <w:p w14:paraId="3B652410" w14:textId="77777777" w:rsidR="00CD6E81" w:rsidRPr="003B2883" w:rsidRDefault="00CD6E81" w:rsidP="00CD6E81">
      <w:pPr>
        <w:pStyle w:val="PL"/>
      </w:pPr>
      <w:r w:rsidRPr="003B2883">
        <w:t xml:space="preserve">          - HANDOVER_REQUIRED</w:t>
      </w:r>
    </w:p>
    <w:p w14:paraId="32255719" w14:textId="77777777" w:rsidR="00CD6E81" w:rsidRPr="003B2883" w:rsidRDefault="00CD6E81" w:rsidP="00CD6E81">
      <w:pPr>
        <w:pStyle w:val="PL"/>
      </w:pPr>
      <w:r w:rsidRPr="003B2883">
        <w:t xml:space="preserve">          - HANDOVER_PREP_FAIL</w:t>
      </w:r>
    </w:p>
    <w:p w14:paraId="5D8B3964" w14:textId="77777777" w:rsidR="00CD6E81" w:rsidRPr="003B2883" w:rsidRDefault="00CD6E81" w:rsidP="00CD6E81">
      <w:pPr>
        <w:pStyle w:val="PL"/>
      </w:pPr>
      <w:r w:rsidRPr="003B2883">
        <w:t xml:space="preserve">          - SRC_TO_TAR_CONTAINER</w:t>
      </w:r>
    </w:p>
    <w:p w14:paraId="41258CF7" w14:textId="3C2DC487" w:rsidR="00CD6E81" w:rsidRDefault="00CD6E81" w:rsidP="00CD6E81">
      <w:pPr>
        <w:pStyle w:val="PL"/>
        <w:rPr>
          <w:ins w:id="253" w:author="Bruno Landais" w:date="2020-03-24T14:52:00Z"/>
        </w:rPr>
      </w:pPr>
      <w:r w:rsidRPr="003B2883">
        <w:t xml:space="preserve">          - TAR_TO_SRC_CONTAINER</w:t>
      </w:r>
    </w:p>
    <w:p w14:paraId="42D941E0" w14:textId="19D56022" w:rsidR="00CD6E81" w:rsidRPr="003B2883" w:rsidRDefault="00CD6E81" w:rsidP="00CD6E81">
      <w:pPr>
        <w:pStyle w:val="PL"/>
      </w:pPr>
      <w:ins w:id="254" w:author="Bruno Landais" w:date="2020-03-24T14:52:00Z">
        <w:r w:rsidRPr="003B2883">
          <w:t xml:space="preserve">          - TAR_TO_SRC_</w:t>
        </w:r>
        <w:r>
          <w:t>FAIL_</w:t>
        </w:r>
        <w:r w:rsidRPr="003B2883">
          <w:t>CONTAINER</w:t>
        </w:r>
      </w:ins>
    </w:p>
    <w:p w14:paraId="589DBF30" w14:textId="77777777" w:rsidR="00CD6E81" w:rsidRPr="003B2883" w:rsidRDefault="00CD6E81" w:rsidP="00CD6E81">
      <w:pPr>
        <w:pStyle w:val="PL"/>
      </w:pPr>
      <w:r w:rsidRPr="003B2883">
        <w:t xml:space="preserve">          - RAN_STATUS_TRANS_CONTAINER</w:t>
      </w:r>
    </w:p>
    <w:p w14:paraId="36BC7E03" w14:textId="77777777" w:rsidR="00CD6E81" w:rsidRPr="003B2883" w:rsidRDefault="00CD6E81" w:rsidP="00CD6E81">
      <w:pPr>
        <w:pStyle w:val="PL"/>
      </w:pPr>
      <w:r w:rsidRPr="003B2883">
        <w:t xml:space="preserve">          - SON_CONFIG_TRANSFER</w:t>
      </w:r>
    </w:p>
    <w:p w14:paraId="783B104E" w14:textId="77777777" w:rsidR="00CD6E81" w:rsidRPr="003B2883" w:rsidRDefault="00CD6E81" w:rsidP="00CD6E81">
      <w:pPr>
        <w:pStyle w:val="PL"/>
      </w:pPr>
      <w:r w:rsidRPr="003B2883">
        <w:t xml:space="preserve">          - NRPPA_PDU</w:t>
      </w:r>
    </w:p>
    <w:p w14:paraId="0CED6AAA" w14:textId="77777777" w:rsidR="00CD6E81" w:rsidRDefault="00CD6E81" w:rsidP="00CD6E81">
      <w:pPr>
        <w:pStyle w:val="PL"/>
      </w:pPr>
      <w:r w:rsidRPr="003B2883">
        <w:t xml:space="preserve">          - UE_RADIO_CAPABILITY</w:t>
      </w:r>
    </w:p>
    <w:p w14:paraId="0B21A5A5" w14:textId="77777777" w:rsidR="00CD6E81" w:rsidRDefault="00CD6E81" w:rsidP="00CD6E81">
      <w:pPr>
        <w:pStyle w:val="PL"/>
      </w:pPr>
      <w:r w:rsidRPr="003B2883">
        <w:t xml:space="preserve">          - </w:t>
      </w:r>
      <w:r>
        <w:t>RIM</w:t>
      </w:r>
      <w:r w:rsidRPr="003B2883">
        <w:t>_</w:t>
      </w:r>
      <w:r>
        <w:t>INFO</w:t>
      </w:r>
      <w:r w:rsidRPr="003B2883">
        <w:t>_TRANSFER</w:t>
      </w:r>
    </w:p>
    <w:p w14:paraId="24DC7306" w14:textId="77777777" w:rsidR="00CD6E81" w:rsidRPr="003B2883" w:rsidRDefault="00CD6E81" w:rsidP="00CD6E81">
      <w:pPr>
        <w:pStyle w:val="PL"/>
      </w:pPr>
      <w:r>
        <w:t xml:space="preserve">          - SECONDARY_RAT_USAGE</w:t>
      </w:r>
    </w:p>
    <w:p w14:paraId="38357CFB" w14:textId="77777777" w:rsidR="00CD6E81" w:rsidRPr="003B2883" w:rsidRDefault="00CD6E81" w:rsidP="00CD6E81">
      <w:pPr>
        <w:pStyle w:val="PL"/>
      </w:pPr>
      <w:r w:rsidRPr="003B2883">
        <w:t xml:space="preserve">      - type: string</w:t>
      </w:r>
    </w:p>
    <w:p w14:paraId="2B41F3FC" w14:textId="1C39D0FB" w:rsidR="00CD6E81" w:rsidRDefault="00CD6E81" w:rsidP="00D94BC2">
      <w:pPr>
        <w:pStyle w:val="PL"/>
      </w:pPr>
    </w:p>
    <w:p w14:paraId="704CB134" w14:textId="77777777" w:rsidR="00CD6E81" w:rsidRDefault="00CD6E81" w:rsidP="00CD6E81">
      <w:pPr>
        <w:pStyle w:val="PL"/>
      </w:pPr>
      <w:r>
        <w:t>[…]</w:t>
      </w:r>
    </w:p>
    <w:p w14:paraId="7112FD21" w14:textId="0085D3ED" w:rsidR="00CD6E81" w:rsidRDefault="00CD6E81" w:rsidP="00D94BC2">
      <w:pPr>
        <w:pStyle w:val="PL"/>
      </w:pPr>
    </w:p>
    <w:p w14:paraId="291FE52B" w14:textId="77777777" w:rsidR="00CD6E81" w:rsidRDefault="00CD6E81" w:rsidP="00D94BC2">
      <w:pPr>
        <w:pStyle w:val="PL"/>
      </w:pPr>
    </w:p>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401B1" w:rsidRDefault="007401B1">
      <w:r>
        <w:separator/>
      </w:r>
    </w:p>
  </w:endnote>
  <w:endnote w:type="continuationSeparator" w:id="0">
    <w:p w14:paraId="12F135B8" w14:textId="77777777" w:rsidR="007401B1" w:rsidRDefault="007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401B1" w:rsidRDefault="007401B1">
      <w:r>
        <w:separator/>
      </w:r>
    </w:p>
  </w:footnote>
  <w:footnote w:type="continuationSeparator" w:id="0">
    <w:p w14:paraId="2F956A2C" w14:textId="77777777" w:rsidR="007401B1" w:rsidRDefault="0074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C81"/>
    <w:rsid w:val="00066C58"/>
    <w:rsid w:val="00073A9D"/>
    <w:rsid w:val="000A1F6F"/>
    <w:rsid w:val="000A6061"/>
    <w:rsid w:val="000A6394"/>
    <w:rsid w:val="000B7FED"/>
    <w:rsid w:val="000C038A"/>
    <w:rsid w:val="000C6598"/>
    <w:rsid w:val="00136A5F"/>
    <w:rsid w:val="00145D43"/>
    <w:rsid w:val="00156754"/>
    <w:rsid w:val="00192C46"/>
    <w:rsid w:val="001955D6"/>
    <w:rsid w:val="001A08B3"/>
    <w:rsid w:val="001A7B60"/>
    <w:rsid w:val="001B52F0"/>
    <w:rsid w:val="001B7A65"/>
    <w:rsid w:val="001D7AF6"/>
    <w:rsid w:val="001E41F3"/>
    <w:rsid w:val="002058F9"/>
    <w:rsid w:val="002506C9"/>
    <w:rsid w:val="0026004D"/>
    <w:rsid w:val="002640DD"/>
    <w:rsid w:val="00270C68"/>
    <w:rsid w:val="00275D12"/>
    <w:rsid w:val="00284FEB"/>
    <w:rsid w:val="002860C4"/>
    <w:rsid w:val="002A5893"/>
    <w:rsid w:val="002B5741"/>
    <w:rsid w:val="002C65BF"/>
    <w:rsid w:val="00305135"/>
    <w:rsid w:val="00305409"/>
    <w:rsid w:val="00337F90"/>
    <w:rsid w:val="0034595A"/>
    <w:rsid w:val="00355C7B"/>
    <w:rsid w:val="003609EF"/>
    <w:rsid w:val="0036231A"/>
    <w:rsid w:val="00374DD4"/>
    <w:rsid w:val="003773FF"/>
    <w:rsid w:val="003818E5"/>
    <w:rsid w:val="003B6112"/>
    <w:rsid w:val="003E100F"/>
    <w:rsid w:val="003E1A36"/>
    <w:rsid w:val="00410371"/>
    <w:rsid w:val="004242F1"/>
    <w:rsid w:val="00424FBB"/>
    <w:rsid w:val="00440CAC"/>
    <w:rsid w:val="004413A8"/>
    <w:rsid w:val="00441997"/>
    <w:rsid w:val="00485B38"/>
    <w:rsid w:val="004B75B7"/>
    <w:rsid w:val="004C0C18"/>
    <w:rsid w:val="004D55D4"/>
    <w:rsid w:val="004E1669"/>
    <w:rsid w:val="004F071D"/>
    <w:rsid w:val="0050353B"/>
    <w:rsid w:val="0050797C"/>
    <w:rsid w:val="0051580D"/>
    <w:rsid w:val="00547111"/>
    <w:rsid w:val="00547B54"/>
    <w:rsid w:val="00570453"/>
    <w:rsid w:val="00592D74"/>
    <w:rsid w:val="005A16E7"/>
    <w:rsid w:val="005A4F9A"/>
    <w:rsid w:val="005E2C44"/>
    <w:rsid w:val="005E35AB"/>
    <w:rsid w:val="005E6BE0"/>
    <w:rsid w:val="00621188"/>
    <w:rsid w:val="006257ED"/>
    <w:rsid w:val="0064352E"/>
    <w:rsid w:val="00654CD3"/>
    <w:rsid w:val="0066741F"/>
    <w:rsid w:val="00687FCE"/>
    <w:rsid w:val="00695808"/>
    <w:rsid w:val="00697C24"/>
    <w:rsid w:val="006A3253"/>
    <w:rsid w:val="006B1D23"/>
    <w:rsid w:val="006B46FB"/>
    <w:rsid w:val="006B5607"/>
    <w:rsid w:val="006E21FB"/>
    <w:rsid w:val="0071389D"/>
    <w:rsid w:val="007401B1"/>
    <w:rsid w:val="00792342"/>
    <w:rsid w:val="007977A8"/>
    <w:rsid w:val="007A2477"/>
    <w:rsid w:val="007A3367"/>
    <w:rsid w:val="007B512A"/>
    <w:rsid w:val="007C2097"/>
    <w:rsid w:val="007D6A07"/>
    <w:rsid w:val="007E19D7"/>
    <w:rsid w:val="007E3573"/>
    <w:rsid w:val="007F7259"/>
    <w:rsid w:val="008040A8"/>
    <w:rsid w:val="008279FA"/>
    <w:rsid w:val="008472C8"/>
    <w:rsid w:val="00861981"/>
    <w:rsid w:val="008626E7"/>
    <w:rsid w:val="00870EE7"/>
    <w:rsid w:val="008809A6"/>
    <w:rsid w:val="00881C6C"/>
    <w:rsid w:val="008863B9"/>
    <w:rsid w:val="008A45A6"/>
    <w:rsid w:val="008A7B9D"/>
    <w:rsid w:val="008C56CA"/>
    <w:rsid w:val="008F193E"/>
    <w:rsid w:val="008F686C"/>
    <w:rsid w:val="008F68B0"/>
    <w:rsid w:val="009037EB"/>
    <w:rsid w:val="009148DE"/>
    <w:rsid w:val="00916665"/>
    <w:rsid w:val="00924F52"/>
    <w:rsid w:val="00941E30"/>
    <w:rsid w:val="00964653"/>
    <w:rsid w:val="00975AC2"/>
    <w:rsid w:val="009777D9"/>
    <w:rsid w:val="00991B88"/>
    <w:rsid w:val="0099499E"/>
    <w:rsid w:val="009962E8"/>
    <w:rsid w:val="009A5753"/>
    <w:rsid w:val="009A579D"/>
    <w:rsid w:val="009E1883"/>
    <w:rsid w:val="009E25B6"/>
    <w:rsid w:val="009E306A"/>
    <w:rsid w:val="009E3297"/>
    <w:rsid w:val="009F734F"/>
    <w:rsid w:val="009F7845"/>
    <w:rsid w:val="00A058BB"/>
    <w:rsid w:val="00A246B6"/>
    <w:rsid w:val="00A33CF8"/>
    <w:rsid w:val="00A47E70"/>
    <w:rsid w:val="00A50CF0"/>
    <w:rsid w:val="00A713D0"/>
    <w:rsid w:val="00A7671C"/>
    <w:rsid w:val="00AA2A69"/>
    <w:rsid w:val="00AA2CBC"/>
    <w:rsid w:val="00AC5820"/>
    <w:rsid w:val="00AD1CD8"/>
    <w:rsid w:val="00AE200F"/>
    <w:rsid w:val="00AE6212"/>
    <w:rsid w:val="00B00B3D"/>
    <w:rsid w:val="00B05FA6"/>
    <w:rsid w:val="00B107B9"/>
    <w:rsid w:val="00B256B5"/>
    <w:rsid w:val="00B258BB"/>
    <w:rsid w:val="00B40120"/>
    <w:rsid w:val="00B67B97"/>
    <w:rsid w:val="00B7134D"/>
    <w:rsid w:val="00B9307A"/>
    <w:rsid w:val="00B968C8"/>
    <w:rsid w:val="00BA3EC5"/>
    <w:rsid w:val="00BA51D9"/>
    <w:rsid w:val="00BB5DFC"/>
    <w:rsid w:val="00BD279D"/>
    <w:rsid w:val="00BD6BB8"/>
    <w:rsid w:val="00C05E62"/>
    <w:rsid w:val="00C362B5"/>
    <w:rsid w:val="00C44A46"/>
    <w:rsid w:val="00C46146"/>
    <w:rsid w:val="00C66BA2"/>
    <w:rsid w:val="00C95985"/>
    <w:rsid w:val="00CC5026"/>
    <w:rsid w:val="00CC68D0"/>
    <w:rsid w:val="00CD6E81"/>
    <w:rsid w:val="00CE2247"/>
    <w:rsid w:val="00D03F9A"/>
    <w:rsid w:val="00D0439B"/>
    <w:rsid w:val="00D06D51"/>
    <w:rsid w:val="00D24991"/>
    <w:rsid w:val="00D50255"/>
    <w:rsid w:val="00D66520"/>
    <w:rsid w:val="00D80D17"/>
    <w:rsid w:val="00D87AF5"/>
    <w:rsid w:val="00D94BC2"/>
    <w:rsid w:val="00DB1448"/>
    <w:rsid w:val="00DC04F4"/>
    <w:rsid w:val="00DE02CA"/>
    <w:rsid w:val="00DE34CF"/>
    <w:rsid w:val="00E13F3D"/>
    <w:rsid w:val="00E34898"/>
    <w:rsid w:val="00E602E8"/>
    <w:rsid w:val="00E64FDF"/>
    <w:rsid w:val="00E8079D"/>
    <w:rsid w:val="00EB09B7"/>
    <w:rsid w:val="00ED531C"/>
    <w:rsid w:val="00EE5933"/>
    <w:rsid w:val="00EE7D7C"/>
    <w:rsid w:val="00EF498B"/>
    <w:rsid w:val="00F23CBB"/>
    <w:rsid w:val="00F25D98"/>
    <w:rsid w:val="00F300FB"/>
    <w:rsid w:val="00F41E7F"/>
    <w:rsid w:val="00F41E8C"/>
    <w:rsid w:val="00F628D1"/>
    <w:rsid w:val="00FA32B5"/>
    <w:rsid w:val="00FB6386"/>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Heading5Char">
    <w:name w:val="Heading 5 Char"/>
    <w:link w:val="Heading5"/>
    <w:rsid w:val="00B9307A"/>
    <w:rPr>
      <w:rFonts w:ascii="Arial" w:hAnsi="Arial"/>
      <w:sz w:val="22"/>
      <w:lang w:val="en-GB" w:eastAsia="en-US"/>
    </w:rPr>
  </w:style>
  <w:style w:type="character" w:customStyle="1" w:styleId="Heading6Char">
    <w:name w:val="Heading 6 Char"/>
    <w:link w:val="Heading6"/>
    <w:rsid w:val="00B9307A"/>
    <w:rPr>
      <w:rFonts w:ascii="Arial" w:hAnsi="Arial"/>
      <w:lang w:val="en-GB" w:eastAsia="en-US"/>
    </w:rPr>
  </w:style>
  <w:style w:type="character" w:customStyle="1" w:styleId="TFChar">
    <w:name w:val="TF Char"/>
    <w:link w:val="TF"/>
    <w:rsid w:val="00B9307A"/>
    <w:rPr>
      <w:rFonts w:ascii="Arial" w:hAnsi="Arial"/>
      <w:b/>
      <w:lang w:val="en-GB" w:eastAsia="en-US"/>
    </w:rPr>
  </w:style>
  <w:style w:type="character" w:customStyle="1" w:styleId="NOZchn">
    <w:name w:val="NO Zchn"/>
    <w:rsid w:val="00B9307A"/>
    <w:rPr>
      <w:lang w:eastAsia="en-US"/>
    </w:rPr>
  </w:style>
  <w:style w:type="character" w:customStyle="1" w:styleId="B2Char">
    <w:name w:val="B2 Char"/>
    <w:link w:val="B2"/>
    <w:qFormat/>
    <w:rsid w:val="00B9307A"/>
    <w:rPr>
      <w:rFonts w:ascii="Times New Roman" w:hAnsi="Times New Roman"/>
      <w:lang w:val="en-GB" w:eastAsia="en-US"/>
    </w:rPr>
  </w:style>
  <w:style w:type="character" w:customStyle="1" w:styleId="Heading2Char">
    <w:name w:val="Heading 2 Char"/>
    <w:link w:val="Heading2"/>
    <w:rsid w:val="005A16E7"/>
    <w:rPr>
      <w:rFonts w:ascii="Arial" w:hAnsi="Arial"/>
      <w:sz w:val="32"/>
      <w:lang w:val="en-GB" w:eastAsia="en-US"/>
    </w:rPr>
  </w:style>
  <w:style w:type="character" w:customStyle="1" w:styleId="Heading3Char">
    <w:name w:val="Heading 3 Char"/>
    <w:link w:val="Heading3"/>
    <w:rsid w:val="009F784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64231-1305-47F8-BFED-B8A8C31D7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18</Pages>
  <Words>4731</Words>
  <Characters>32416</Characters>
  <Application>Microsoft Office Word</Application>
  <DocSecurity>0</DocSecurity>
  <Lines>270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112</cp:revision>
  <cp:lastPrinted>1900-01-01T08:00:00Z</cp:lastPrinted>
  <dcterms:created xsi:type="dcterms:W3CDTF">2018-11-05T09:14:00Z</dcterms:created>
  <dcterms:modified xsi:type="dcterms:W3CDTF">2020-03-31T12:09:00Z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